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0057B" w14:textId="2C64E17E" w:rsidR="00422E26" w:rsidRDefault="00422E26" w:rsidP="00422E26">
      <w:pPr>
        <w:pStyle w:val="CRCoverPage"/>
        <w:tabs>
          <w:tab w:val="right" w:pos="9639"/>
        </w:tabs>
        <w:spacing w:after="0"/>
        <w:rPr>
          <w:b/>
          <w:i/>
          <w:noProof/>
          <w:sz w:val="24"/>
          <w:szCs w:val="28"/>
        </w:rPr>
      </w:pPr>
      <w:r>
        <w:rPr>
          <w:b/>
          <w:noProof/>
          <w:sz w:val="24"/>
          <w:szCs w:val="28"/>
        </w:rPr>
        <w:t>3GPP TSG-RAN WG3 Meeting #107</w:t>
      </w:r>
      <w:r w:rsidR="009923BE">
        <w:rPr>
          <w:b/>
          <w:noProof/>
          <w:sz w:val="24"/>
          <w:szCs w:val="28"/>
        </w:rPr>
        <w:t>-e</w:t>
      </w:r>
      <w:r>
        <w:rPr>
          <w:b/>
          <w:i/>
          <w:noProof/>
          <w:sz w:val="24"/>
          <w:szCs w:val="28"/>
        </w:rPr>
        <w:tab/>
      </w:r>
      <w:r w:rsidRPr="009C6983">
        <w:rPr>
          <w:b/>
          <w:noProof/>
          <w:sz w:val="28"/>
          <w:szCs w:val="28"/>
        </w:rPr>
        <w:t>R3-20</w:t>
      </w:r>
      <w:r w:rsidR="009C6983" w:rsidRPr="009C6983">
        <w:rPr>
          <w:b/>
          <w:noProof/>
          <w:sz w:val="28"/>
          <w:szCs w:val="28"/>
        </w:rPr>
        <w:t>0813</w:t>
      </w:r>
    </w:p>
    <w:p w14:paraId="28CEFB7A" w14:textId="7755C7E0" w:rsidR="00422E26" w:rsidRDefault="004E44FA" w:rsidP="00422E26">
      <w:pPr>
        <w:pStyle w:val="CRCoverPage"/>
        <w:outlineLvl w:val="0"/>
        <w:rPr>
          <w:b/>
          <w:noProof/>
          <w:sz w:val="24"/>
          <w:szCs w:val="28"/>
        </w:rPr>
      </w:pPr>
      <w:r>
        <w:rPr>
          <w:b/>
          <w:noProof/>
          <w:sz w:val="24"/>
          <w:szCs w:val="28"/>
        </w:rPr>
        <w:t>Online</w:t>
      </w:r>
      <w:r w:rsidR="00422E26">
        <w:rPr>
          <w:b/>
          <w:noProof/>
          <w:sz w:val="24"/>
          <w:szCs w:val="28"/>
        </w:rPr>
        <w:t>, February 24</w:t>
      </w:r>
      <w:r w:rsidR="00422E26">
        <w:rPr>
          <w:b/>
          <w:noProof/>
          <w:sz w:val="24"/>
          <w:szCs w:val="28"/>
          <w:vertAlign w:val="superscript"/>
        </w:rPr>
        <w:t>th</w:t>
      </w:r>
      <w:r w:rsidR="00422E26">
        <w:rPr>
          <w:b/>
          <w:noProof/>
          <w:sz w:val="24"/>
          <w:szCs w:val="28"/>
        </w:rPr>
        <w:t xml:space="preserve"> – </w:t>
      </w:r>
      <w:r w:rsidR="009923BE">
        <w:rPr>
          <w:b/>
          <w:noProof/>
          <w:sz w:val="24"/>
          <w:szCs w:val="28"/>
        </w:rPr>
        <w:t xml:space="preserve">March </w:t>
      </w:r>
      <w:r>
        <w:rPr>
          <w:b/>
          <w:noProof/>
          <w:sz w:val="24"/>
          <w:szCs w:val="28"/>
        </w:rPr>
        <w:t>6</w:t>
      </w:r>
      <w:r w:rsidR="00422E26">
        <w:rPr>
          <w:b/>
          <w:noProof/>
          <w:sz w:val="24"/>
          <w:szCs w:val="28"/>
          <w:vertAlign w:val="superscript"/>
        </w:rPr>
        <w:t>th</w:t>
      </w:r>
      <w:r w:rsidR="00422E26">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29EF3B00"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020667">
        <w:rPr>
          <w:rFonts w:asciiTheme="minorHAnsi" w:hAnsiTheme="minorHAnsi" w:cstheme="minorHAnsi"/>
          <w:szCs w:val="22"/>
        </w:rPr>
        <w:t xml:space="preserve">FFS </w:t>
      </w:r>
      <w:proofErr w:type="spellStart"/>
      <w:r w:rsidR="00020667">
        <w:rPr>
          <w:rFonts w:asciiTheme="minorHAnsi" w:hAnsiTheme="minorHAnsi" w:cstheme="minorHAnsi"/>
          <w:szCs w:val="22"/>
        </w:rPr>
        <w:t>Cleanup</w:t>
      </w:r>
      <w:proofErr w:type="spellEnd"/>
    </w:p>
    <w:p w14:paraId="430E5797" w14:textId="48778A1E"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2CFA8A79" w14:textId="77777777" w:rsidR="002A7A5E" w:rsidRDefault="002A7A5E" w:rsidP="007060C7">
      <w:pPr>
        <w:pStyle w:val="3GPPHeader"/>
        <w:rPr>
          <w:rFonts w:asciiTheme="minorHAnsi" w:hAnsiTheme="minorHAnsi" w:cstheme="minorHAnsi"/>
          <w:szCs w:val="26"/>
          <w:lang w:val="en-US"/>
        </w:rPr>
      </w:pPr>
    </w:p>
    <w:p w14:paraId="3109F9C9" w14:textId="5DEC1234" w:rsidR="00E90E49" w:rsidRPr="00F7576C" w:rsidRDefault="00D0512F" w:rsidP="00CE0424">
      <w:pPr>
        <w:pStyle w:val="Heading1"/>
        <w:rPr>
          <w:rFonts w:ascii="Calibri" w:hAnsi="Calibri" w:cs="Calibri"/>
          <w:sz w:val="40"/>
          <w:szCs w:val="40"/>
        </w:rPr>
      </w:pPr>
      <w:r>
        <w:rPr>
          <w:rFonts w:ascii="Calibri" w:hAnsi="Calibri" w:cs="Calibri"/>
          <w:sz w:val="40"/>
          <w:szCs w:val="40"/>
        </w:rPr>
        <w:t>introduction</w:t>
      </w:r>
    </w:p>
    <w:p w14:paraId="2001F6A1" w14:textId="5F4BECF1" w:rsidR="004C6402" w:rsidRDefault="000F2C54" w:rsidP="00F7576C">
      <w:pPr>
        <w:spacing w:before="120"/>
        <w:rPr>
          <w:rFonts w:asciiTheme="minorHAnsi" w:hAnsiTheme="minorHAnsi" w:cstheme="minorHAnsi"/>
          <w:sz w:val="22"/>
          <w:szCs w:val="22"/>
        </w:rPr>
      </w:pPr>
      <w:r>
        <w:rPr>
          <w:rFonts w:asciiTheme="minorHAnsi" w:hAnsiTheme="minorHAnsi" w:cstheme="minorHAnsi"/>
          <w:sz w:val="22"/>
          <w:szCs w:val="22"/>
        </w:rPr>
        <w:t xml:space="preserve">The current IAB BL </w:t>
      </w:r>
      <w:r w:rsidR="00297CBD">
        <w:rPr>
          <w:rFonts w:asciiTheme="minorHAnsi" w:hAnsiTheme="minorHAnsi" w:cstheme="minorHAnsi"/>
          <w:sz w:val="22"/>
          <w:szCs w:val="22"/>
        </w:rPr>
        <w:t>CR</w:t>
      </w:r>
      <w:r>
        <w:rPr>
          <w:rFonts w:asciiTheme="minorHAnsi" w:hAnsiTheme="minorHAnsi" w:cstheme="minorHAnsi"/>
          <w:sz w:val="22"/>
          <w:szCs w:val="22"/>
        </w:rPr>
        <w:t xml:space="preserve"> for TS 38.4</w:t>
      </w:r>
      <w:r w:rsidR="00D0512F">
        <w:rPr>
          <w:rFonts w:asciiTheme="minorHAnsi" w:hAnsiTheme="minorHAnsi" w:cstheme="minorHAnsi"/>
          <w:sz w:val="22"/>
          <w:szCs w:val="22"/>
        </w:rPr>
        <w:t>73</w:t>
      </w:r>
      <w:r>
        <w:rPr>
          <w:rFonts w:asciiTheme="minorHAnsi" w:hAnsiTheme="minorHAnsi" w:cstheme="minorHAnsi"/>
          <w:sz w:val="22"/>
          <w:szCs w:val="22"/>
        </w:rPr>
        <w:t xml:space="preserve"> </w:t>
      </w:r>
      <w:r w:rsidR="00D0512F">
        <w:rPr>
          <w:rFonts w:asciiTheme="minorHAnsi" w:hAnsiTheme="minorHAnsi" w:cstheme="minorHAnsi"/>
          <w:sz w:val="22"/>
          <w:szCs w:val="22"/>
        </w:rPr>
        <w:t xml:space="preserve">contains </w:t>
      </w:r>
      <w:r w:rsidR="004C6402">
        <w:rPr>
          <w:rFonts w:asciiTheme="minorHAnsi" w:hAnsiTheme="minorHAnsi" w:cstheme="minorHAnsi"/>
          <w:sz w:val="22"/>
          <w:szCs w:val="22"/>
        </w:rPr>
        <w:t>the following FFSs:</w:t>
      </w:r>
    </w:p>
    <w:p w14:paraId="75FE0B40" w14:textId="41A85F43" w:rsidR="00982CBF" w:rsidRPr="00982CBF" w:rsidRDefault="00982CBF" w:rsidP="004C6402">
      <w:pPr>
        <w:pStyle w:val="IvDInstructiontext"/>
        <w:numPr>
          <w:ilvl w:val="0"/>
          <w:numId w:val="32"/>
        </w:numPr>
        <w:spacing w:before="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BH RLC CH ID</w:t>
      </w:r>
      <w:r w:rsidR="00326C41">
        <w:rPr>
          <w:rStyle w:val="IvDbodytextChar"/>
          <w:rFonts w:asciiTheme="minorHAnsi" w:hAnsiTheme="minorHAnsi" w:cstheme="minorHAnsi"/>
          <w:bCs/>
          <w:i w:val="0"/>
          <w:color w:val="auto"/>
          <w:sz w:val="22"/>
          <w:szCs w:val="22"/>
          <w:lang w:val="en-GB"/>
        </w:rPr>
        <w:t xml:space="preserve"> format</w:t>
      </w:r>
      <w:r w:rsidR="003939AF">
        <w:rPr>
          <w:rStyle w:val="IvDbodytextChar"/>
          <w:rFonts w:asciiTheme="minorHAnsi" w:hAnsiTheme="minorHAnsi" w:cstheme="minorHAnsi"/>
          <w:bCs/>
          <w:i w:val="0"/>
          <w:color w:val="auto"/>
          <w:sz w:val="22"/>
          <w:szCs w:val="22"/>
          <w:lang w:val="en-GB"/>
        </w:rPr>
        <w:t>;</w:t>
      </w:r>
    </w:p>
    <w:p w14:paraId="0D4A5545" w14:textId="264EEA56" w:rsidR="004C6402" w:rsidRPr="004C6402" w:rsidRDefault="004C6402" w:rsidP="004C6402">
      <w:pPr>
        <w:pStyle w:val="IvDInstructiontext"/>
        <w:numPr>
          <w:ilvl w:val="0"/>
          <w:numId w:val="32"/>
        </w:numPr>
        <w:spacing w:before="120"/>
        <w:rPr>
          <w:rStyle w:val="IvDbodytextChar"/>
          <w:rFonts w:asciiTheme="minorHAnsi" w:hAnsiTheme="minorHAnsi" w:cstheme="minorHAnsi"/>
          <w:bCs/>
          <w:i w:val="0"/>
          <w:color w:val="auto"/>
          <w:sz w:val="22"/>
          <w:szCs w:val="22"/>
          <w:lang w:val="en-GB"/>
        </w:rPr>
      </w:pPr>
      <w:proofErr w:type="spellStart"/>
      <w:r w:rsidRPr="004C6402">
        <w:rPr>
          <w:rStyle w:val="IvDbodytextChar"/>
          <w:rFonts w:asciiTheme="minorHAnsi" w:hAnsiTheme="minorHAnsi" w:cstheme="minorHAnsi"/>
          <w:bCs/>
          <w:iCs/>
          <w:color w:val="auto"/>
          <w:sz w:val="22"/>
          <w:szCs w:val="22"/>
          <w:lang w:val="en-GB"/>
        </w:rPr>
        <w:t>maxnoofBHRLCC</w:t>
      </w:r>
      <w:r w:rsidR="0078604E">
        <w:rPr>
          <w:rStyle w:val="IvDbodytextChar"/>
          <w:rFonts w:asciiTheme="minorHAnsi" w:hAnsiTheme="minorHAnsi" w:cstheme="minorHAnsi"/>
          <w:bCs/>
          <w:iCs/>
          <w:color w:val="auto"/>
          <w:sz w:val="22"/>
          <w:szCs w:val="22"/>
          <w:lang w:val="en-GB"/>
        </w:rPr>
        <w:t>hannel</w:t>
      </w:r>
      <w:r w:rsidRPr="004C6402">
        <w:rPr>
          <w:rStyle w:val="IvDbodytextChar"/>
          <w:rFonts w:asciiTheme="minorHAnsi" w:hAnsiTheme="minorHAnsi" w:cstheme="minorHAnsi"/>
          <w:bCs/>
          <w:iCs/>
          <w:color w:val="auto"/>
          <w:sz w:val="22"/>
          <w:szCs w:val="22"/>
          <w:lang w:val="en-GB"/>
        </w:rPr>
        <w:t>s</w:t>
      </w:r>
      <w:proofErr w:type="spellEnd"/>
      <w:r w:rsidR="00326C41">
        <w:rPr>
          <w:rStyle w:val="IvDbodytextChar"/>
          <w:rFonts w:asciiTheme="minorHAnsi" w:hAnsiTheme="minorHAnsi" w:cstheme="minorHAnsi"/>
          <w:bCs/>
          <w:i w:val="0"/>
          <w:color w:val="auto"/>
          <w:sz w:val="22"/>
          <w:szCs w:val="22"/>
          <w:lang w:val="en-GB"/>
        </w:rPr>
        <w:t>, i.e. the</w:t>
      </w:r>
      <w:r w:rsidRPr="004C6402">
        <w:rPr>
          <w:rStyle w:val="IvDbodytextChar"/>
          <w:rFonts w:asciiTheme="minorHAnsi" w:hAnsiTheme="minorHAnsi" w:cstheme="minorHAnsi"/>
          <w:bCs/>
          <w:i w:val="0"/>
          <w:color w:val="auto"/>
          <w:sz w:val="22"/>
          <w:szCs w:val="22"/>
          <w:lang w:val="en-GB"/>
        </w:rPr>
        <w:t xml:space="preserve"> </w:t>
      </w:r>
      <w:r w:rsidR="00982CBF">
        <w:rPr>
          <w:rStyle w:val="IvDbodytextChar"/>
          <w:rFonts w:asciiTheme="minorHAnsi" w:hAnsiTheme="minorHAnsi" w:cstheme="minorHAnsi"/>
          <w:bCs/>
          <w:i w:val="0"/>
          <w:color w:val="auto"/>
          <w:sz w:val="22"/>
          <w:szCs w:val="22"/>
          <w:lang w:val="en-GB"/>
        </w:rPr>
        <w:t>m</w:t>
      </w:r>
      <w:r w:rsidRPr="004C6402">
        <w:rPr>
          <w:rStyle w:val="IvDbodytextChar"/>
          <w:rFonts w:asciiTheme="minorHAnsi" w:hAnsiTheme="minorHAnsi" w:cstheme="minorHAnsi"/>
          <w:bCs/>
          <w:i w:val="0"/>
          <w:color w:val="auto"/>
          <w:sz w:val="22"/>
          <w:szCs w:val="22"/>
          <w:lang w:val="en-GB"/>
        </w:rPr>
        <w:t>aximum n</w:t>
      </w:r>
      <w:r w:rsidR="00DF7D23">
        <w:rPr>
          <w:rStyle w:val="IvDbodytextChar"/>
          <w:rFonts w:asciiTheme="minorHAnsi" w:hAnsiTheme="minorHAnsi" w:cstheme="minorHAnsi"/>
          <w:bCs/>
          <w:i w:val="0"/>
          <w:color w:val="auto"/>
          <w:sz w:val="22"/>
          <w:szCs w:val="22"/>
          <w:lang w:val="en-GB"/>
        </w:rPr>
        <w:t>umber</w:t>
      </w:r>
      <w:r w:rsidRPr="004C6402">
        <w:rPr>
          <w:rStyle w:val="IvDbodytextChar"/>
          <w:rFonts w:asciiTheme="minorHAnsi" w:hAnsiTheme="minorHAnsi" w:cstheme="minorHAnsi"/>
          <w:bCs/>
          <w:i w:val="0"/>
          <w:color w:val="auto"/>
          <w:sz w:val="22"/>
          <w:szCs w:val="22"/>
          <w:lang w:val="en-GB"/>
        </w:rPr>
        <w:t xml:space="preserve"> of BH RLC Channels allowed towards one IAB-node</w:t>
      </w:r>
      <w:r w:rsidR="00205182">
        <w:rPr>
          <w:rStyle w:val="IvDbodytextChar"/>
          <w:rFonts w:asciiTheme="minorHAnsi" w:hAnsiTheme="minorHAnsi" w:cstheme="minorHAnsi"/>
          <w:bCs/>
          <w:i w:val="0"/>
          <w:color w:val="auto"/>
          <w:sz w:val="22"/>
          <w:szCs w:val="22"/>
          <w:lang w:val="en-GB"/>
        </w:rPr>
        <w:t>;</w:t>
      </w:r>
    </w:p>
    <w:p w14:paraId="19AEFA9A" w14:textId="15236386" w:rsidR="00205182" w:rsidRDefault="004C6402" w:rsidP="00205182">
      <w:pPr>
        <w:pStyle w:val="IvDInstructiontext"/>
        <w:numPr>
          <w:ilvl w:val="0"/>
          <w:numId w:val="32"/>
        </w:numPr>
        <w:spacing w:before="120" w:after="120"/>
        <w:rPr>
          <w:rStyle w:val="IvDbodytextChar"/>
          <w:rFonts w:asciiTheme="minorHAnsi" w:hAnsiTheme="minorHAnsi" w:cstheme="minorHAnsi"/>
          <w:bCs/>
          <w:i w:val="0"/>
          <w:color w:val="auto"/>
          <w:sz w:val="22"/>
          <w:szCs w:val="22"/>
          <w:lang w:val="en-GB"/>
        </w:rPr>
      </w:pPr>
      <w:proofErr w:type="spellStart"/>
      <w:r w:rsidRPr="004C6402">
        <w:rPr>
          <w:rStyle w:val="IvDbodytextChar"/>
          <w:rFonts w:asciiTheme="minorHAnsi" w:hAnsiTheme="minorHAnsi" w:cstheme="minorHAnsi"/>
          <w:bCs/>
          <w:iCs/>
          <w:color w:val="auto"/>
          <w:sz w:val="22"/>
          <w:szCs w:val="22"/>
          <w:lang w:val="en-GB"/>
        </w:rPr>
        <w:t>maxnoofRoutingEntries</w:t>
      </w:r>
      <w:proofErr w:type="spellEnd"/>
      <w:r w:rsidR="00326C41">
        <w:rPr>
          <w:rStyle w:val="IvDbodytextChar"/>
          <w:rFonts w:asciiTheme="minorHAnsi" w:hAnsiTheme="minorHAnsi" w:cstheme="minorHAnsi"/>
          <w:bCs/>
          <w:i w:val="0"/>
          <w:color w:val="auto"/>
          <w:sz w:val="22"/>
          <w:szCs w:val="22"/>
          <w:lang w:val="en-GB"/>
        </w:rPr>
        <w:t xml:space="preserve">, i.e. the </w:t>
      </w:r>
      <w:r w:rsidR="00982CBF">
        <w:rPr>
          <w:rStyle w:val="IvDbodytextChar"/>
          <w:rFonts w:asciiTheme="minorHAnsi" w:hAnsiTheme="minorHAnsi" w:cstheme="minorHAnsi"/>
          <w:bCs/>
          <w:i w:val="0"/>
          <w:color w:val="auto"/>
          <w:sz w:val="22"/>
          <w:szCs w:val="22"/>
          <w:lang w:val="en-GB"/>
        </w:rPr>
        <w:t>m</w:t>
      </w:r>
      <w:r w:rsidRPr="004C6402">
        <w:rPr>
          <w:rStyle w:val="IvDbodytextChar"/>
          <w:rFonts w:asciiTheme="minorHAnsi" w:hAnsiTheme="minorHAnsi" w:cstheme="minorHAnsi"/>
          <w:bCs/>
          <w:i w:val="0"/>
          <w:color w:val="auto"/>
          <w:sz w:val="22"/>
          <w:szCs w:val="22"/>
          <w:lang w:val="en-GB"/>
        </w:rPr>
        <w:t>aximum n</w:t>
      </w:r>
      <w:r w:rsidR="00241C1F">
        <w:rPr>
          <w:rStyle w:val="IvDbodytextChar"/>
          <w:rFonts w:asciiTheme="minorHAnsi" w:hAnsiTheme="minorHAnsi" w:cstheme="minorHAnsi"/>
          <w:bCs/>
          <w:i w:val="0"/>
          <w:color w:val="auto"/>
          <w:sz w:val="22"/>
          <w:szCs w:val="22"/>
          <w:lang w:val="en-GB"/>
        </w:rPr>
        <w:t>umber</w:t>
      </w:r>
      <w:r w:rsidRPr="004C6402">
        <w:rPr>
          <w:rStyle w:val="IvDbodytextChar"/>
          <w:rFonts w:asciiTheme="minorHAnsi" w:hAnsiTheme="minorHAnsi" w:cstheme="minorHAnsi"/>
          <w:bCs/>
          <w:i w:val="0"/>
          <w:color w:val="auto"/>
          <w:sz w:val="22"/>
          <w:szCs w:val="22"/>
          <w:lang w:val="en-GB"/>
        </w:rPr>
        <w:t xml:space="preserve"> of routing </w:t>
      </w:r>
      <w:r w:rsidR="00326C41">
        <w:rPr>
          <w:rStyle w:val="IvDbodytextChar"/>
          <w:rFonts w:asciiTheme="minorHAnsi" w:hAnsiTheme="minorHAnsi" w:cstheme="minorHAnsi"/>
          <w:bCs/>
          <w:i w:val="0"/>
          <w:color w:val="auto"/>
          <w:sz w:val="22"/>
          <w:szCs w:val="22"/>
          <w:lang w:val="en-GB"/>
        </w:rPr>
        <w:t xml:space="preserve">table </w:t>
      </w:r>
      <w:r w:rsidRPr="004C6402">
        <w:rPr>
          <w:rStyle w:val="IvDbodytextChar"/>
          <w:rFonts w:asciiTheme="minorHAnsi" w:hAnsiTheme="minorHAnsi" w:cstheme="minorHAnsi"/>
          <w:bCs/>
          <w:i w:val="0"/>
          <w:color w:val="auto"/>
          <w:sz w:val="22"/>
          <w:szCs w:val="22"/>
          <w:lang w:val="en-GB"/>
        </w:rPr>
        <w:t>entrie</w:t>
      </w:r>
      <w:r w:rsidR="006D67E2">
        <w:rPr>
          <w:rStyle w:val="IvDbodytextChar"/>
          <w:rFonts w:asciiTheme="minorHAnsi" w:hAnsiTheme="minorHAnsi" w:cstheme="minorHAnsi"/>
          <w:bCs/>
          <w:i w:val="0"/>
          <w:color w:val="auto"/>
          <w:sz w:val="22"/>
          <w:szCs w:val="22"/>
          <w:lang w:val="en-GB"/>
        </w:rPr>
        <w:t>s</w:t>
      </w:r>
      <w:r w:rsidR="003939AF">
        <w:rPr>
          <w:rStyle w:val="IvDbodytextChar"/>
          <w:rFonts w:asciiTheme="minorHAnsi" w:hAnsiTheme="minorHAnsi" w:cstheme="minorHAnsi"/>
          <w:bCs/>
          <w:i w:val="0"/>
          <w:color w:val="auto"/>
          <w:sz w:val="22"/>
          <w:szCs w:val="22"/>
          <w:lang w:val="en-GB"/>
        </w:rPr>
        <w:t>.</w:t>
      </w:r>
    </w:p>
    <w:p w14:paraId="05EDC01A" w14:textId="4D332E0D" w:rsidR="006D1A27" w:rsidRPr="00AE4E9F" w:rsidRDefault="00AE4E9F" w:rsidP="006D1A27">
      <w:pPr>
        <w:pStyle w:val="3GPPHeader"/>
        <w:rPr>
          <w:rFonts w:asciiTheme="minorHAnsi" w:hAnsiTheme="minorHAnsi" w:cstheme="minorHAnsi"/>
          <w:b w:val="0"/>
          <w:bCs/>
          <w:sz w:val="22"/>
          <w:szCs w:val="24"/>
          <w:lang w:val="en-US"/>
        </w:rPr>
      </w:pPr>
      <w:r w:rsidRPr="00AE4E9F">
        <w:rPr>
          <w:rFonts w:asciiTheme="minorHAnsi" w:hAnsiTheme="minorHAnsi" w:cstheme="minorHAnsi"/>
          <w:b w:val="0"/>
          <w:bCs/>
          <w:sz w:val="22"/>
          <w:szCs w:val="24"/>
          <w:lang w:val="en-US"/>
        </w:rPr>
        <w:t xml:space="preserve">The TP for IAB BL CR for TS 38.473, proposing the </w:t>
      </w:r>
      <w:r>
        <w:rPr>
          <w:rFonts w:asciiTheme="minorHAnsi" w:hAnsiTheme="minorHAnsi" w:cstheme="minorHAnsi"/>
          <w:b w:val="0"/>
          <w:bCs/>
          <w:sz w:val="22"/>
          <w:szCs w:val="24"/>
          <w:lang w:val="en-US"/>
        </w:rPr>
        <w:t xml:space="preserve">resolution of the above FFSs </w:t>
      </w:r>
      <w:r w:rsidRPr="00AE4E9F">
        <w:rPr>
          <w:rFonts w:asciiTheme="minorHAnsi" w:hAnsiTheme="minorHAnsi" w:cstheme="minorHAnsi"/>
          <w:b w:val="0"/>
          <w:bCs/>
          <w:sz w:val="22"/>
          <w:szCs w:val="24"/>
          <w:lang w:val="en-US"/>
        </w:rPr>
        <w:t>is given in the Annex.</w:t>
      </w:r>
    </w:p>
    <w:p w14:paraId="0CEF51E2" w14:textId="467F81C9" w:rsidR="006D1A27" w:rsidRDefault="006D1A27" w:rsidP="006D1A27">
      <w:pPr>
        <w:pStyle w:val="Heading1"/>
        <w:rPr>
          <w:rFonts w:ascii="Calibri" w:hAnsi="Calibri" w:cs="Calibri"/>
          <w:sz w:val="40"/>
          <w:szCs w:val="40"/>
        </w:rPr>
      </w:pPr>
      <w:r>
        <w:rPr>
          <w:rFonts w:ascii="Calibri" w:hAnsi="Calibri" w:cs="Calibri"/>
          <w:sz w:val="40"/>
          <w:szCs w:val="40"/>
        </w:rPr>
        <w:t>Discussion</w:t>
      </w:r>
    </w:p>
    <w:p w14:paraId="07647CEF" w14:textId="310676CD" w:rsidR="0098717B" w:rsidRPr="000F46DB" w:rsidRDefault="00982CBF" w:rsidP="002A7A5E">
      <w:pPr>
        <w:pStyle w:val="Heading2"/>
        <w:spacing w:before="120"/>
        <w:rPr>
          <w:rStyle w:val="IvDbodytextChar"/>
          <w:rFonts w:ascii="Calibri" w:hAnsi="Calibri" w:cs="Calibri"/>
          <w:spacing w:val="0"/>
          <w:sz w:val="40"/>
          <w:szCs w:val="40"/>
          <w:lang w:eastAsia="zh-CN"/>
        </w:rPr>
      </w:pPr>
      <w:r w:rsidRPr="000F46DB">
        <w:rPr>
          <w:rStyle w:val="IvDbodytextChar"/>
          <w:rFonts w:asciiTheme="minorHAnsi" w:hAnsiTheme="minorHAnsi" w:cstheme="minorHAnsi"/>
          <w:bCs/>
          <w:iCs/>
        </w:rPr>
        <w:t>BH RLC CH ID</w:t>
      </w:r>
    </w:p>
    <w:p w14:paraId="66461F3E" w14:textId="6767FA31" w:rsidR="002F564D" w:rsidRDefault="00374AEF" w:rsidP="009A4204">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The BH RLC CH ID space shall correspond to the LCID space. </w:t>
      </w:r>
      <w:r w:rsidR="0098717B">
        <w:rPr>
          <w:rStyle w:val="IvDbodytextChar"/>
          <w:rFonts w:asciiTheme="minorHAnsi" w:hAnsiTheme="minorHAnsi" w:cstheme="minorHAnsi"/>
          <w:bCs/>
          <w:i w:val="0"/>
          <w:color w:val="auto"/>
          <w:sz w:val="22"/>
          <w:szCs w:val="22"/>
          <w:lang w:val="en-GB"/>
        </w:rPr>
        <w:t xml:space="preserve">The legacy LCID </w:t>
      </w:r>
      <w:r w:rsidR="00625093">
        <w:rPr>
          <w:rStyle w:val="IvDbodytextChar"/>
          <w:rFonts w:asciiTheme="minorHAnsi" w:hAnsiTheme="minorHAnsi" w:cstheme="minorHAnsi"/>
          <w:bCs/>
          <w:i w:val="0"/>
          <w:color w:val="auto"/>
          <w:sz w:val="22"/>
          <w:szCs w:val="22"/>
          <w:lang w:val="en-GB"/>
        </w:rPr>
        <w:t xml:space="preserve">is defined as </w:t>
      </w:r>
      <w:r w:rsidR="00625093" w:rsidRPr="00296404">
        <w:rPr>
          <w:rStyle w:val="IvDbodytextChar"/>
          <w:rFonts w:asciiTheme="minorHAnsi" w:hAnsiTheme="minorHAnsi" w:cstheme="minorHAnsi"/>
          <w:bCs/>
          <w:iCs/>
          <w:color w:val="auto"/>
          <w:sz w:val="22"/>
          <w:szCs w:val="22"/>
          <w:lang w:val="en-GB"/>
        </w:rPr>
        <w:t>INTEGER (</w:t>
      </w:r>
      <w:proofErr w:type="gramStart"/>
      <w:r w:rsidR="003971FC" w:rsidRPr="00296404">
        <w:rPr>
          <w:rStyle w:val="IvDbodytextChar"/>
          <w:rFonts w:asciiTheme="minorHAnsi" w:hAnsiTheme="minorHAnsi" w:cstheme="minorHAnsi"/>
          <w:bCs/>
          <w:iCs/>
          <w:color w:val="auto"/>
          <w:sz w:val="22"/>
          <w:szCs w:val="22"/>
          <w:lang w:val="en-GB"/>
        </w:rPr>
        <w:t>1..</w:t>
      </w:r>
      <w:proofErr w:type="gramEnd"/>
      <w:r w:rsidR="003971FC" w:rsidRPr="00296404">
        <w:rPr>
          <w:rStyle w:val="IvDbodytextChar"/>
          <w:rFonts w:asciiTheme="minorHAnsi" w:hAnsiTheme="minorHAnsi" w:cstheme="minorHAnsi"/>
          <w:bCs/>
          <w:iCs/>
          <w:color w:val="auto"/>
          <w:sz w:val="22"/>
          <w:szCs w:val="22"/>
          <w:lang w:val="en-GB"/>
        </w:rPr>
        <w:t>32, …</w:t>
      </w:r>
      <w:r w:rsidR="00625093" w:rsidRPr="00296404">
        <w:rPr>
          <w:rStyle w:val="IvDbodytextChar"/>
          <w:rFonts w:asciiTheme="minorHAnsi" w:hAnsiTheme="minorHAnsi" w:cstheme="minorHAnsi"/>
          <w:bCs/>
          <w:iCs/>
          <w:color w:val="auto"/>
          <w:sz w:val="22"/>
          <w:szCs w:val="22"/>
          <w:lang w:val="en-GB"/>
        </w:rPr>
        <w:t>)</w:t>
      </w:r>
      <w:r w:rsidR="00437311">
        <w:rPr>
          <w:rStyle w:val="IvDbodytextChar"/>
          <w:rFonts w:asciiTheme="minorHAnsi" w:hAnsiTheme="minorHAnsi" w:cstheme="minorHAnsi"/>
          <w:bCs/>
          <w:i w:val="0"/>
          <w:color w:val="auto"/>
          <w:sz w:val="22"/>
          <w:szCs w:val="22"/>
          <w:lang w:val="en-GB"/>
        </w:rPr>
        <w:t>, and can be represented by 5 bits</w:t>
      </w:r>
      <w:r w:rsidR="003971FC" w:rsidRPr="00296404">
        <w:rPr>
          <w:rStyle w:val="IvDbodytextChar"/>
          <w:rFonts w:asciiTheme="minorHAnsi" w:hAnsiTheme="minorHAnsi" w:cstheme="minorHAnsi"/>
          <w:bCs/>
          <w:iCs/>
          <w:color w:val="auto"/>
          <w:sz w:val="22"/>
          <w:szCs w:val="22"/>
          <w:lang w:val="en-GB"/>
        </w:rPr>
        <w:t>.</w:t>
      </w:r>
      <w:r w:rsidR="003971FC">
        <w:rPr>
          <w:rStyle w:val="IvDbodytextChar"/>
          <w:rFonts w:asciiTheme="minorHAnsi" w:hAnsiTheme="minorHAnsi" w:cstheme="minorHAnsi"/>
          <w:bCs/>
          <w:i w:val="0"/>
          <w:color w:val="auto"/>
          <w:sz w:val="22"/>
          <w:szCs w:val="22"/>
          <w:lang w:val="en-GB"/>
        </w:rPr>
        <w:t xml:space="preserve"> Meanwhile, for the sake of IAB, </w:t>
      </w:r>
      <w:r w:rsidR="006D1A27" w:rsidRPr="006D1A27">
        <w:rPr>
          <w:rStyle w:val="IvDbodytextChar"/>
          <w:rFonts w:asciiTheme="minorHAnsi" w:hAnsiTheme="minorHAnsi" w:cstheme="minorHAnsi"/>
          <w:bCs/>
          <w:i w:val="0"/>
          <w:color w:val="auto"/>
          <w:sz w:val="22"/>
          <w:szCs w:val="22"/>
          <w:lang w:val="en-GB"/>
        </w:rPr>
        <w:t xml:space="preserve">RAN2 has agreed </w:t>
      </w:r>
      <w:r w:rsidR="003971FC">
        <w:rPr>
          <w:rStyle w:val="IvDbodytextChar"/>
          <w:rFonts w:asciiTheme="minorHAnsi" w:hAnsiTheme="minorHAnsi" w:cstheme="minorHAnsi"/>
          <w:bCs/>
          <w:i w:val="0"/>
          <w:color w:val="auto"/>
          <w:sz w:val="22"/>
          <w:szCs w:val="22"/>
          <w:lang w:val="en-GB"/>
        </w:rPr>
        <w:t xml:space="preserve">an extension, </w:t>
      </w:r>
      <w:proofErr w:type="spellStart"/>
      <w:r w:rsidR="0061004E" w:rsidRPr="0061004E">
        <w:rPr>
          <w:rStyle w:val="IvDbodytextChar"/>
          <w:rFonts w:asciiTheme="minorHAnsi" w:hAnsiTheme="minorHAnsi" w:cstheme="minorHAnsi"/>
          <w:bCs/>
          <w:iCs/>
          <w:color w:val="auto"/>
          <w:sz w:val="22"/>
          <w:szCs w:val="22"/>
          <w:lang w:val="en-GB"/>
        </w:rPr>
        <w:t>LogicalChannelIdentity</w:t>
      </w:r>
      <w:proofErr w:type="spellEnd"/>
      <w:r w:rsidR="0061004E" w:rsidRPr="0061004E">
        <w:rPr>
          <w:rStyle w:val="IvDbodytextChar"/>
          <w:rFonts w:asciiTheme="minorHAnsi" w:hAnsiTheme="minorHAnsi" w:cstheme="minorHAnsi"/>
          <w:bCs/>
          <w:iCs/>
          <w:color w:val="auto"/>
          <w:sz w:val="22"/>
          <w:szCs w:val="22"/>
          <w:lang w:val="en-GB"/>
        </w:rPr>
        <w:t>-Ext</w:t>
      </w:r>
      <w:r w:rsidR="0061004E">
        <w:rPr>
          <w:rStyle w:val="IvDbodytextChar"/>
          <w:rFonts w:asciiTheme="minorHAnsi" w:hAnsiTheme="minorHAnsi" w:cstheme="minorHAnsi"/>
          <w:bCs/>
          <w:i w:val="0"/>
          <w:color w:val="auto"/>
          <w:sz w:val="22"/>
          <w:szCs w:val="22"/>
          <w:lang w:val="en-GB"/>
        </w:rPr>
        <w:t>,</w:t>
      </w:r>
      <w:r w:rsidR="0061004E" w:rsidRPr="0061004E">
        <w:rPr>
          <w:rStyle w:val="IvDbodytextChar"/>
          <w:rFonts w:asciiTheme="minorHAnsi" w:hAnsiTheme="minorHAnsi" w:cstheme="minorHAnsi"/>
          <w:bCs/>
          <w:i w:val="0"/>
          <w:color w:val="auto"/>
          <w:sz w:val="22"/>
          <w:szCs w:val="22"/>
          <w:lang w:val="en-GB"/>
        </w:rPr>
        <w:t xml:space="preserve"> </w:t>
      </w:r>
      <w:r w:rsidR="003971FC">
        <w:rPr>
          <w:rStyle w:val="IvDbodytextChar"/>
          <w:rFonts w:asciiTheme="minorHAnsi" w:hAnsiTheme="minorHAnsi" w:cstheme="minorHAnsi"/>
          <w:bCs/>
          <w:i w:val="0"/>
          <w:color w:val="auto"/>
          <w:sz w:val="22"/>
          <w:szCs w:val="22"/>
          <w:lang w:val="en-GB"/>
        </w:rPr>
        <w:t>defined</w:t>
      </w:r>
      <w:r w:rsidR="009933C2">
        <w:rPr>
          <w:rStyle w:val="IvDbodytextChar"/>
          <w:rFonts w:asciiTheme="minorHAnsi" w:hAnsiTheme="minorHAnsi" w:cstheme="minorHAnsi"/>
          <w:bCs/>
          <w:i w:val="0"/>
          <w:color w:val="auto"/>
          <w:sz w:val="22"/>
          <w:szCs w:val="22"/>
          <w:lang w:val="en-GB"/>
        </w:rPr>
        <w:t xml:space="preserve"> as </w:t>
      </w:r>
      <w:r w:rsidR="009933C2" w:rsidRPr="00296404">
        <w:rPr>
          <w:rStyle w:val="IvDbodytextChar"/>
          <w:rFonts w:asciiTheme="minorHAnsi" w:hAnsiTheme="minorHAnsi" w:cstheme="minorHAnsi"/>
          <w:bCs/>
          <w:iCs/>
          <w:color w:val="auto"/>
          <w:sz w:val="22"/>
          <w:szCs w:val="22"/>
          <w:lang w:val="en-GB"/>
        </w:rPr>
        <w:t>INTEGER (</w:t>
      </w:r>
      <w:proofErr w:type="gramStart"/>
      <w:r w:rsidR="009933C2" w:rsidRPr="00296404">
        <w:rPr>
          <w:rStyle w:val="IvDbodytextChar"/>
          <w:rFonts w:asciiTheme="minorHAnsi" w:hAnsiTheme="minorHAnsi" w:cstheme="minorHAnsi"/>
          <w:bCs/>
          <w:iCs/>
          <w:color w:val="auto"/>
          <w:sz w:val="22"/>
          <w:szCs w:val="22"/>
          <w:lang w:val="en-GB"/>
        </w:rPr>
        <w:t>33..</w:t>
      </w:r>
      <w:proofErr w:type="gramEnd"/>
      <w:r w:rsidR="009933C2" w:rsidRPr="00296404">
        <w:rPr>
          <w:rStyle w:val="IvDbodytextChar"/>
          <w:rFonts w:asciiTheme="minorHAnsi" w:hAnsiTheme="minorHAnsi" w:cstheme="minorHAnsi"/>
          <w:bCs/>
          <w:iCs/>
          <w:color w:val="auto"/>
          <w:sz w:val="22"/>
          <w:szCs w:val="22"/>
          <w:lang w:val="en-GB"/>
        </w:rPr>
        <w:t>65568)</w:t>
      </w:r>
      <w:r w:rsidR="003971FC">
        <w:rPr>
          <w:rStyle w:val="IvDbodytextChar"/>
          <w:rFonts w:asciiTheme="minorHAnsi" w:hAnsiTheme="minorHAnsi" w:cstheme="minorHAnsi"/>
          <w:bCs/>
          <w:i w:val="0"/>
          <w:color w:val="auto"/>
          <w:sz w:val="22"/>
          <w:szCs w:val="22"/>
          <w:lang w:val="en-GB"/>
        </w:rPr>
        <w:t xml:space="preserve"> in </w:t>
      </w:r>
      <w:r w:rsidR="0061004E">
        <w:rPr>
          <w:rStyle w:val="IvDbodytextChar"/>
          <w:rFonts w:asciiTheme="minorHAnsi" w:hAnsiTheme="minorHAnsi" w:cstheme="minorHAnsi"/>
          <w:bCs/>
          <w:i w:val="0"/>
          <w:color w:val="auto"/>
          <w:sz w:val="22"/>
          <w:szCs w:val="22"/>
          <w:lang w:val="en-GB"/>
        </w:rPr>
        <w:t xml:space="preserve">subclause 6.3.2 of </w:t>
      </w:r>
      <w:r w:rsidR="00F61A36">
        <w:rPr>
          <w:rStyle w:val="IvDbodytextChar"/>
          <w:rFonts w:asciiTheme="minorHAnsi" w:hAnsiTheme="minorHAnsi" w:cstheme="minorHAnsi"/>
          <w:bCs/>
          <w:i w:val="0"/>
          <w:color w:val="auto"/>
          <w:sz w:val="22"/>
          <w:szCs w:val="22"/>
          <w:lang w:val="en-GB"/>
        </w:rPr>
        <w:t>IAB BL CR for TS 38.331.</w:t>
      </w:r>
      <w:r w:rsidR="009933C2">
        <w:rPr>
          <w:rStyle w:val="IvDbodytextChar"/>
          <w:rFonts w:asciiTheme="minorHAnsi" w:hAnsiTheme="minorHAnsi" w:cstheme="minorHAnsi"/>
          <w:bCs/>
          <w:i w:val="0"/>
          <w:color w:val="auto"/>
          <w:sz w:val="22"/>
          <w:szCs w:val="22"/>
          <w:lang w:val="en-GB"/>
        </w:rPr>
        <w:t xml:space="preserve"> </w:t>
      </w:r>
      <w:r w:rsidR="002F564D">
        <w:rPr>
          <w:rStyle w:val="IvDbodytextChar"/>
          <w:rFonts w:asciiTheme="minorHAnsi" w:hAnsiTheme="minorHAnsi" w:cstheme="minorHAnsi"/>
          <w:bCs/>
          <w:i w:val="0"/>
          <w:color w:val="auto"/>
          <w:sz w:val="22"/>
          <w:szCs w:val="22"/>
          <w:lang w:val="en-GB"/>
        </w:rPr>
        <w:t xml:space="preserve">The corresponding representation requires 17 bits. </w:t>
      </w:r>
    </w:p>
    <w:p w14:paraId="08563F62" w14:textId="049C8F90" w:rsidR="00460727" w:rsidRDefault="00D418A6" w:rsidP="009A4204">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 xml:space="preserve">In our view, the legacy (i.e. 5-bit) LCID space will be </w:t>
      </w:r>
      <w:proofErr w:type="gramStart"/>
      <w:r>
        <w:rPr>
          <w:rStyle w:val="IvDbodytextChar"/>
          <w:rFonts w:asciiTheme="minorHAnsi" w:hAnsiTheme="minorHAnsi" w:cstheme="minorHAnsi"/>
          <w:bCs/>
          <w:i w:val="0"/>
          <w:color w:val="auto"/>
          <w:sz w:val="22"/>
          <w:szCs w:val="22"/>
          <w:lang w:val="en-GB"/>
        </w:rPr>
        <w:t>sufficient</w:t>
      </w:r>
      <w:proofErr w:type="gramEnd"/>
      <w:r>
        <w:rPr>
          <w:rStyle w:val="IvDbodytextChar"/>
          <w:rFonts w:asciiTheme="minorHAnsi" w:hAnsiTheme="minorHAnsi" w:cstheme="minorHAnsi"/>
          <w:bCs/>
          <w:i w:val="0"/>
          <w:color w:val="auto"/>
          <w:sz w:val="22"/>
          <w:szCs w:val="22"/>
          <w:lang w:val="en-GB"/>
        </w:rPr>
        <w:t xml:space="preserve"> for at least </w:t>
      </w:r>
      <w:r w:rsidR="002A4D42">
        <w:rPr>
          <w:rStyle w:val="IvDbodytextChar"/>
          <w:rFonts w:asciiTheme="minorHAnsi" w:hAnsiTheme="minorHAnsi" w:cstheme="minorHAnsi"/>
          <w:bCs/>
          <w:i w:val="0"/>
          <w:color w:val="auto"/>
          <w:sz w:val="22"/>
          <w:szCs w:val="22"/>
          <w:lang w:val="en-GB"/>
        </w:rPr>
        <w:t>some</w:t>
      </w:r>
      <w:r>
        <w:rPr>
          <w:rStyle w:val="IvDbodytextChar"/>
          <w:rFonts w:asciiTheme="minorHAnsi" w:hAnsiTheme="minorHAnsi" w:cstheme="minorHAnsi"/>
          <w:bCs/>
          <w:i w:val="0"/>
          <w:color w:val="auto"/>
          <w:sz w:val="22"/>
          <w:szCs w:val="22"/>
          <w:lang w:val="en-GB"/>
        </w:rPr>
        <w:t xml:space="preserve"> IAB scenarios, and</w:t>
      </w:r>
      <w:r w:rsidR="002F564D">
        <w:rPr>
          <w:rStyle w:val="IvDbodytextChar"/>
          <w:rFonts w:asciiTheme="minorHAnsi" w:hAnsiTheme="minorHAnsi" w:cstheme="minorHAnsi"/>
          <w:bCs/>
          <w:i w:val="0"/>
          <w:color w:val="auto"/>
          <w:sz w:val="22"/>
          <w:szCs w:val="22"/>
          <w:lang w:val="en-GB"/>
        </w:rPr>
        <w:t xml:space="preserve"> it should not be manda</w:t>
      </w:r>
      <w:r w:rsidR="006740FA">
        <w:rPr>
          <w:rStyle w:val="IvDbodytextChar"/>
          <w:rFonts w:asciiTheme="minorHAnsi" w:hAnsiTheme="minorHAnsi" w:cstheme="minorHAnsi"/>
          <w:bCs/>
          <w:i w:val="0"/>
          <w:color w:val="auto"/>
          <w:sz w:val="22"/>
          <w:szCs w:val="22"/>
          <w:lang w:val="en-GB"/>
        </w:rPr>
        <w:t>tory</w:t>
      </w:r>
      <w:r w:rsidR="002F564D">
        <w:rPr>
          <w:rStyle w:val="IvDbodytextChar"/>
          <w:rFonts w:asciiTheme="minorHAnsi" w:hAnsiTheme="minorHAnsi" w:cstheme="minorHAnsi"/>
          <w:bCs/>
          <w:i w:val="0"/>
          <w:color w:val="auto"/>
          <w:sz w:val="22"/>
          <w:szCs w:val="22"/>
          <w:lang w:val="en-GB"/>
        </w:rPr>
        <w:t xml:space="preserve"> to </w:t>
      </w:r>
      <w:r w:rsidR="00775BE6">
        <w:rPr>
          <w:rStyle w:val="IvDbodytextChar"/>
          <w:rFonts w:asciiTheme="minorHAnsi" w:hAnsiTheme="minorHAnsi" w:cstheme="minorHAnsi"/>
          <w:bCs/>
          <w:i w:val="0"/>
          <w:color w:val="auto"/>
          <w:sz w:val="22"/>
          <w:szCs w:val="22"/>
          <w:lang w:val="en-GB"/>
        </w:rPr>
        <w:t xml:space="preserve">use </w:t>
      </w:r>
      <w:r w:rsidR="002F564D">
        <w:rPr>
          <w:rStyle w:val="IvDbodytextChar"/>
          <w:rFonts w:asciiTheme="minorHAnsi" w:hAnsiTheme="minorHAnsi" w:cstheme="minorHAnsi"/>
          <w:bCs/>
          <w:i w:val="0"/>
          <w:color w:val="auto"/>
          <w:sz w:val="22"/>
          <w:szCs w:val="22"/>
          <w:lang w:val="en-GB"/>
        </w:rPr>
        <w:t>the extended</w:t>
      </w:r>
      <w:r w:rsidR="00775BE6">
        <w:rPr>
          <w:rStyle w:val="IvDbodytextChar"/>
          <w:rFonts w:asciiTheme="minorHAnsi" w:hAnsiTheme="minorHAnsi" w:cstheme="minorHAnsi"/>
          <w:bCs/>
          <w:i w:val="0"/>
          <w:color w:val="auto"/>
          <w:sz w:val="22"/>
          <w:szCs w:val="22"/>
          <w:lang w:val="en-GB"/>
        </w:rPr>
        <w:t xml:space="preserve"> LCID</w:t>
      </w:r>
      <w:r w:rsidR="002F564D">
        <w:rPr>
          <w:rStyle w:val="IvDbodytextChar"/>
          <w:rFonts w:asciiTheme="minorHAnsi" w:hAnsiTheme="minorHAnsi" w:cstheme="minorHAnsi"/>
          <w:bCs/>
          <w:i w:val="0"/>
          <w:color w:val="auto"/>
          <w:sz w:val="22"/>
          <w:szCs w:val="22"/>
          <w:lang w:val="en-GB"/>
        </w:rPr>
        <w:t xml:space="preserve"> format</w:t>
      </w:r>
      <w:r w:rsidR="005D0461">
        <w:rPr>
          <w:rStyle w:val="IvDbodytextChar"/>
          <w:rFonts w:asciiTheme="minorHAnsi" w:hAnsiTheme="minorHAnsi" w:cstheme="minorHAnsi"/>
          <w:bCs/>
          <w:i w:val="0"/>
          <w:color w:val="auto"/>
          <w:sz w:val="22"/>
          <w:szCs w:val="22"/>
          <w:lang w:val="en-GB"/>
        </w:rPr>
        <w:t xml:space="preserve"> for the BH RLC CH ID</w:t>
      </w:r>
      <w:r w:rsidR="00775BE6">
        <w:rPr>
          <w:rStyle w:val="IvDbodytextChar"/>
          <w:rFonts w:asciiTheme="minorHAnsi" w:hAnsiTheme="minorHAnsi" w:cstheme="minorHAnsi"/>
          <w:bCs/>
          <w:i w:val="0"/>
          <w:color w:val="auto"/>
          <w:sz w:val="22"/>
          <w:szCs w:val="22"/>
          <w:lang w:val="en-GB"/>
        </w:rPr>
        <w:t>. In other words,</w:t>
      </w:r>
      <w:r w:rsidR="002F564D">
        <w:rPr>
          <w:rStyle w:val="IvDbodytextChar"/>
          <w:rFonts w:asciiTheme="minorHAnsi" w:hAnsiTheme="minorHAnsi" w:cstheme="minorHAnsi"/>
          <w:bCs/>
          <w:i w:val="0"/>
          <w:color w:val="auto"/>
          <w:sz w:val="22"/>
          <w:szCs w:val="22"/>
          <w:lang w:val="en-GB"/>
        </w:rPr>
        <w:t xml:space="preserve"> </w:t>
      </w:r>
      <w:r w:rsidR="00C55467">
        <w:rPr>
          <w:rStyle w:val="IvDbodytextChar"/>
          <w:rFonts w:asciiTheme="minorHAnsi" w:hAnsiTheme="minorHAnsi" w:cstheme="minorHAnsi"/>
          <w:bCs/>
          <w:i w:val="0"/>
          <w:color w:val="auto"/>
          <w:sz w:val="22"/>
          <w:szCs w:val="22"/>
          <w:lang w:val="en-GB"/>
        </w:rPr>
        <w:t xml:space="preserve">it should be possible to use the legacy LCID space instead of the extended </w:t>
      </w:r>
      <w:r w:rsidR="009106B5">
        <w:rPr>
          <w:rStyle w:val="IvDbodytextChar"/>
          <w:rFonts w:asciiTheme="minorHAnsi" w:hAnsiTheme="minorHAnsi" w:cstheme="minorHAnsi"/>
          <w:bCs/>
          <w:i w:val="0"/>
          <w:color w:val="auto"/>
          <w:sz w:val="22"/>
          <w:szCs w:val="22"/>
          <w:lang w:val="en-GB"/>
        </w:rPr>
        <w:t>format</w:t>
      </w:r>
      <w:r w:rsidR="00C55467">
        <w:rPr>
          <w:rStyle w:val="IvDbodytextChar"/>
          <w:rFonts w:asciiTheme="minorHAnsi" w:hAnsiTheme="minorHAnsi" w:cstheme="minorHAnsi"/>
          <w:bCs/>
          <w:i w:val="0"/>
          <w:color w:val="auto"/>
          <w:sz w:val="22"/>
          <w:szCs w:val="22"/>
          <w:lang w:val="en-GB"/>
        </w:rPr>
        <w:t xml:space="preserve">, and represent the BH RLC CH ID with 5, rather than </w:t>
      </w:r>
      <w:r w:rsidR="00027A85">
        <w:rPr>
          <w:rStyle w:val="IvDbodytextChar"/>
          <w:rFonts w:asciiTheme="minorHAnsi" w:hAnsiTheme="minorHAnsi" w:cstheme="minorHAnsi"/>
          <w:bCs/>
          <w:i w:val="0"/>
          <w:color w:val="auto"/>
          <w:sz w:val="22"/>
          <w:szCs w:val="22"/>
          <w:lang w:val="en-GB"/>
        </w:rPr>
        <w:t>with</w:t>
      </w:r>
      <w:r w:rsidR="00C55467">
        <w:rPr>
          <w:rStyle w:val="IvDbodytextChar"/>
          <w:rFonts w:asciiTheme="minorHAnsi" w:hAnsiTheme="minorHAnsi" w:cstheme="minorHAnsi"/>
          <w:bCs/>
          <w:i w:val="0"/>
          <w:color w:val="auto"/>
          <w:sz w:val="22"/>
          <w:szCs w:val="22"/>
          <w:lang w:val="en-GB"/>
        </w:rPr>
        <w:t xml:space="preserve"> 17 bits.</w:t>
      </w:r>
    </w:p>
    <w:p w14:paraId="2D1E5E28" w14:textId="225F8F1F" w:rsidR="00786235" w:rsidRPr="00786235" w:rsidRDefault="00786235" w:rsidP="009A4204">
      <w:pPr>
        <w:pStyle w:val="IvDInstructiontext"/>
        <w:spacing w:before="120" w:after="120"/>
        <w:rPr>
          <w:rStyle w:val="IvDbodytextChar"/>
          <w:rFonts w:asciiTheme="minorHAnsi" w:hAnsiTheme="minorHAnsi" w:cstheme="minorHAnsi"/>
          <w:b/>
          <w:i w:val="0"/>
          <w:color w:val="auto"/>
          <w:sz w:val="22"/>
          <w:szCs w:val="22"/>
          <w:lang w:val="en-GB"/>
        </w:rPr>
      </w:pPr>
      <w:r w:rsidRPr="00786235">
        <w:rPr>
          <w:rStyle w:val="IvDbodytextChar"/>
          <w:rFonts w:asciiTheme="minorHAnsi" w:hAnsiTheme="minorHAnsi" w:cstheme="minorHAnsi"/>
          <w:b/>
          <w:i w:val="0"/>
          <w:color w:val="auto"/>
          <w:sz w:val="22"/>
          <w:szCs w:val="22"/>
          <w:lang w:val="en-GB"/>
        </w:rPr>
        <w:t>Proposal 1: It sh</w:t>
      </w:r>
      <w:r w:rsidR="00FB7543">
        <w:rPr>
          <w:rStyle w:val="IvDbodytextChar"/>
          <w:rFonts w:asciiTheme="minorHAnsi" w:hAnsiTheme="minorHAnsi" w:cstheme="minorHAnsi"/>
          <w:b/>
          <w:i w:val="0"/>
          <w:color w:val="auto"/>
          <w:sz w:val="22"/>
          <w:szCs w:val="22"/>
          <w:lang w:val="en-GB"/>
        </w:rPr>
        <w:t>ould</w:t>
      </w:r>
      <w:r w:rsidRPr="00786235">
        <w:rPr>
          <w:rStyle w:val="IvDbodytextChar"/>
          <w:rFonts w:asciiTheme="minorHAnsi" w:hAnsiTheme="minorHAnsi" w:cstheme="minorHAnsi"/>
          <w:b/>
          <w:i w:val="0"/>
          <w:color w:val="auto"/>
          <w:sz w:val="22"/>
          <w:szCs w:val="22"/>
          <w:lang w:val="en-GB"/>
        </w:rPr>
        <w:t xml:space="preserve"> be possible to reuse the legacy LCID format</w:t>
      </w:r>
      <w:r w:rsidR="00431CB6">
        <w:rPr>
          <w:rStyle w:val="IvDbodytextChar"/>
          <w:rFonts w:asciiTheme="minorHAnsi" w:hAnsiTheme="minorHAnsi" w:cstheme="minorHAnsi"/>
          <w:b/>
          <w:i w:val="0"/>
          <w:color w:val="auto"/>
          <w:sz w:val="22"/>
          <w:szCs w:val="22"/>
          <w:lang w:val="en-GB"/>
        </w:rPr>
        <w:t xml:space="preserve"> (i.e. INTEGER (</w:t>
      </w:r>
      <w:proofErr w:type="gramStart"/>
      <w:r w:rsidR="00431CB6">
        <w:rPr>
          <w:rStyle w:val="IvDbodytextChar"/>
          <w:rFonts w:asciiTheme="minorHAnsi" w:hAnsiTheme="minorHAnsi" w:cstheme="minorHAnsi"/>
          <w:b/>
          <w:i w:val="0"/>
          <w:color w:val="auto"/>
          <w:sz w:val="22"/>
          <w:szCs w:val="22"/>
          <w:lang w:val="en-GB"/>
        </w:rPr>
        <w:t>1..</w:t>
      </w:r>
      <w:proofErr w:type="gramEnd"/>
      <w:r w:rsidR="00431CB6">
        <w:rPr>
          <w:rStyle w:val="IvDbodytextChar"/>
          <w:rFonts w:asciiTheme="minorHAnsi" w:hAnsiTheme="minorHAnsi" w:cstheme="minorHAnsi"/>
          <w:b/>
          <w:i w:val="0"/>
          <w:color w:val="auto"/>
          <w:sz w:val="22"/>
          <w:szCs w:val="22"/>
          <w:lang w:val="en-GB"/>
        </w:rPr>
        <w:t>32, …))</w:t>
      </w:r>
      <w:r w:rsidRPr="00786235">
        <w:rPr>
          <w:rStyle w:val="IvDbodytextChar"/>
          <w:rFonts w:asciiTheme="minorHAnsi" w:hAnsiTheme="minorHAnsi" w:cstheme="minorHAnsi"/>
          <w:b/>
          <w:i w:val="0"/>
          <w:color w:val="auto"/>
          <w:sz w:val="22"/>
          <w:szCs w:val="22"/>
          <w:lang w:val="en-GB"/>
        </w:rPr>
        <w:t xml:space="preserve"> for BH RLC CH ID, if so desired.</w:t>
      </w:r>
    </w:p>
    <w:p w14:paraId="733A06FB" w14:textId="167712B1" w:rsidR="005B054B" w:rsidRPr="001378CC" w:rsidRDefault="001378CC" w:rsidP="002A7A5E">
      <w:pPr>
        <w:pStyle w:val="Heading2"/>
        <w:spacing w:before="120"/>
        <w:rPr>
          <w:rStyle w:val="IvDbodytextChar"/>
          <w:rFonts w:ascii="Calibri" w:hAnsi="Calibri" w:cs="Calibri"/>
          <w:spacing w:val="0"/>
          <w:sz w:val="40"/>
          <w:szCs w:val="40"/>
          <w:lang w:eastAsia="zh-CN"/>
        </w:rPr>
      </w:pPr>
      <w:proofErr w:type="spellStart"/>
      <w:r w:rsidRPr="001378CC">
        <w:rPr>
          <w:rStyle w:val="IvDbodytextChar"/>
          <w:rFonts w:asciiTheme="minorHAnsi" w:hAnsiTheme="minorHAnsi" w:cstheme="minorHAnsi"/>
          <w:bCs/>
          <w:iCs/>
        </w:rPr>
        <w:t>maxnoofBHRLCC</w:t>
      </w:r>
      <w:r w:rsidR="0078604E">
        <w:rPr>
          <w:rStyle w:val="IvDbodytextChar"/>
          <w:rFonts w:asciiTheme="minorHAnsi" w:hAnsiTheme="minorHAnsi" w:cstheme="minorHAnsi"/>
          <w:bCs/>
          <w:iCs/>
        </w:rPr>
        <w:t>hannel</w:t>
      </w:r>
      <w:r w:rsidRPr="001378CC">
        <w:rPr>
          <w:rStyle w:val="IvDbodytextChar"/>
          <w:rFonts w:asciiTheme="minorHAnsi" w:hAnsiTheme="minorHAnsi" w:cstheme="minorHAnsi"/>
          <w:bCs/>
          <w:iCs/>
        </w:rPr>
        <w:t>s</w:t>
      </w:r>
      <w:proofErr w:type="spellEnd"/>
    </w:p>
    <w:p w14:paraId="3F2378D6" w14:textId="679BACF8" w:rsidR="00B42EB2" w:rsidRDefault="00B81AF2" w:rsidP="005B054B">
      <w:pPr>
        <w:pStyle w:val="IvDInstructiontext"/>
        <w:spacing w:before="120" w:after="120"/>
        <w:rPr>
          <w:rStyle w:val="IvDbodytextChar"/>
          <w:rFonts w:asciiTheme="minorHAnsi" w:hAnsiTheme="minorHAnsi" w:cstheme="minorHAnsi"/>
          <w:bCs/>
          <w:i w:val="0"/>
          <w:color w:val="auto"/>
          <w:sz w:val="22"/>
          <w:szCs w:val="22"/>
          <w:lang w:val="en-GB"/>
        </w:rPr>
      </w:pPr>
      <w:r w:rsidRPr="00B81AF2">
        <w:rPr>
          <w:rStyle w:val="IvDbodytextChar"/>
          <w:rFonts w:asciiTheme="minorHAnsi" w:hAnsiTheme="minorHAnsi" w:cstheme="minorHAnsi"/>
          <w:bCs/>
          <w:i w:val="0"/>
          <w:color w:val="auto"/>
          <w:sz w:val="22"/>
          <w:szCs w:val="22"/>
          <w:lang w:val="en-GB"/>
        </w:rPr>
        <w:t xml:space="preserve">This </w:t>
      </w:r>
      <w:r>
        <w:rPr>
          <w:rStyle w:val="IvDbodytextChar"/>
          <w:rFonts w:asciiTheme="minorHAnsi" w:hAnsiTheme="minorHAnsi" w:cstheme="minorHAnsi"/>
          <w:bCs/>
          <w:i w:val="0"/>
          <w:color w:val="auto"/>
          <w:sz w:val="22"/>
          <w:szCs w:val="22"/>
          <w:lang w:val="en-GB"/>
        </w:rPr>
        <w:t>value represents the</w:t>
      </w:r>
      <w:r w:rsidRPr="004C6402">
        <w:rPr>
          <w:rStyle w:val="IvDbodytextChar"/>
          <w:rFonts w:asciiTheme="minorHAnsi" w:hAnsiTheme="minorHAnsi" w:cstheme="minorHAnsi"/>
          <w:bCs/>
          <w:i w:val="0"/>
          <w:color w:val="auto"/>
          <w:sz w:val="22"/>
          <w:szCs w:val="22"/>
          <w:lang w:val="en-GB"/>
        </w:rPr>
        <w:t xml:space="preserve"> </w:t>
      </w:r>
      <w:r>
        <w:rPr>
          <w:rStyle w:val="IvDbodytextChar"/>
          <w:rFonts w:asciiTheme="minorHAnsi" w:hAnsiTheme="minorHAnsi" w:cstheme="minorHAnsi"/>
          <w:bCs/>
          <w:i w:val="0"/>
          <w:color w:val="auto"/>
          <w:sz w:val="22"/>
          <w:szCs w:val="22"/>
          <w:lang w:val="en-GB"/>
        </w:rPr>
        <w:t>m</w:t>
      </w:r>
      <w:r w:rsidRPr="004C6402">
        <w:rPr>
          <w:rStyle w:val="IvDbodytextChar"/>
          <w:rFonts w:asciiTheme="minorHAnsi" w:hAnsiTheme="minorHAnsi" w:cstheme="minorHAnsi"/>
          <w:bCs/>
          <w:i w:val="0"/>
          <w:color w:val="auto"/>
          <w:sz w:val="22"/>
          <w:szCs w:val="22"/>
          <w:lang w:val="en-GB"/>
        </w:rPr>
        <w:t>aximum n</w:t>
      </w:r>
      <w:r>
        <w:rPr>
          <w:rStyle w:val="IvDbodytextChar"/>
          <w:rFonts w:asciiTheme="minorHAnsi" w:hAnsiTheme="minorHAnsi" w:cstheme="minorHAnsi"/>
          <w:bCs/>
          <w:i w:val="0"/>
          <w:color w:val="auto"/>
          <w:sz w:val="22"/>
          <w:szCs w:val="22"/>
          <w:lang w:val="en-GB"/>
        </w:rPr>
        <w:t>umber</w:t>
      </w:r>
      <w:r w:rsidRPr="004C6402">
        <w:rPr>
          <w:rStyle w:val="IvDbodytextChar"/>
          <w:rFonts w:asciiTheme="minorHAnsi" w:hAnsiTheme="minorHAnsi" w:cstheme="minorHAnsi"/>
          <w:bCs/>
          <w:i w:val="0"/>
          <w:color w:val="auto"/>
          <w:sz w:val="22"/>
          <w:szCs w:val="22"/>
          <w:lang w:val="en-GB"/>
        </w:rPr>
        <w:t xml:space="preserve"> of BH RLC </w:t>
      </w:r>
      <w:r w:rsidR="00925E99">
        <w:rPr>
          <w:rStyle w:val="IvDbodytextChar"/>
          <w:rFonts w:asciiTheme="minorHAnsi" w:hAnsiTheme="minorHAnsi" w:cstheme="minorHAnsi"/>
          <w:bCs/>
          <w:i w:val="0"/>
          <w:color w:val="auto"/>
          <w:sz w:val="22"/>
          <w:szCs w:val="22"/>
          <w:lang w:val="en-GB"/>
        </w:rPr>
        <w:t>c</w:t>
      </w:r>
      <w:r w:rsidRPr="004C6402">
        <w:rPr>
          <w:rStyle w:val="IvDbodytextChar"/>
          <w:rFonts w:asciiTheme="minorHAnsi" w:hAnsiTheme="minorHAnsi" w:cstheme="minorHAnsi"/>
          <w:bCs/>
          <w:i w:val="0"/>
          <w:color w:val="auto"/>
          <w:sz w:val="22"/>
          <w:szCs w:val="22"/>
          <w:lang w:val="en-GB"/>
        </w:rPr>
        <w:t xml:space="preserve">hannels allowed </w:t>
      </w:r>
      <w:r w:rsidR="00B342B1">
        <w:rPr>
          <w:rStyle w:val="IvDbodytextChar"/>
          <w:rFonts w:asciiTheme="minorHAnsi" w:hAnsiTheme="minorHAnsi" w:cstheme="minorHAnsi"/>
          <w:bCs/>
          <w:i w:val="0"/>
          <w:color w:val="auto"/>
          <w:sz w:val="22"/>
          <w:szCs w:val="22"/>
          <w:lang w:val="en-GB"/>
        </w:rPr>
        <w:t xml:space="preserve">to be set up </w:t>
      </w:r>
      <w:r w:rsidR="00EE197E">
        <w:rPr>
          <w:rStyle w:val="IvDbodytextChar"/>
          <w:rFonts w:asciiTheme="minorHAnsi" w:hAnsiTheme="minorHAnsi" w:cstheme="minorHAnsi"/>
          <w:bCs/>
          <w:i w:val="0"/>
          <w:color w:val="auto"/>
          <w:sz w:val="22"/>
          <w:szCs w:val="22"/>
          <w:lang w:val="en-GB"/>
        </w:rPr>
        <w:t>on a backhaul link between t</w:t>
      </w:r>
      <w:r w:rsidR="0078604E">
        <w:rPr>
          <w:rStyle w:val="IvDbodytextChar"/>
          <w:rFonts w:asciiTheme="minorHAnsi" w:hAnsiTheme="minorHAnsi" w:cstheme="minorHAnsi"/>
          <w:bCs/>
          <w:i w:val="0"/>
          <w:color w:val="auto"/>
          <w:sz w:val="22"/>
          <w:szCs w:val="22"/>
          <w:lang w:val="en-GB"/>
        </w:rPr>
        <w:t>wo</w:t>
      </w:r>
      <w:r w:rsidR="00EE197E">
        <w:rPr>
          <w:rStyle w:val="IvDbodytextChar"/>
          <w:rFonts w:asciiTheme="minorHAnsi" w:hAnsiTheme="minorHAnsi" w:cstheme="minorHAnsi"/>
          <w:bCs/>
          <w:i w:val="0"/>
          <w:color w:val="auto"/>
          <w:sz w:val="22"/>
          <w:szCs w:val="22"/>
          <w:lang w:val="en-GB"/>
        </w:rPr>
        <w:t xml:space="preserve"> IAB-nodes or between an IAB-donor and an IAB</w:t>
      </w:r>
      <w:r w:rsidR="00586843">
        <w:rPr>
          <w:rStyle w:val="IvDbodytextChar"/>
          <w:rFonts w:asciiTheme="minorHAnsi" w:hAnsiTheme="minorHAnsi" w:cstheme="minorHAnsi"/>
          <w:bCs/>
          <w:i w:val="0"/>
          <w:color w:val="auto"/>
          <w:sz w:val="22"/>
          <w:szCs w:val="22"/>
          <w:lang w:val="en-GB"/>
        </w:rPr>
        <w:t>-</w:t>
      </w:r>
      <w:r w:rsidR="00EE197E">
        <w:rPr>
          <w:rStyle w:val="IvDbodytextChar"/>
          <w:rFonts w:asciiTheme="minorHAnsi" w:hAnsiTheme="minorHAnsi" w:cstheme="minorHAnsi"/>
          <w:bCs/>
          <w:i w:val="0"/>
          <w:color w:val="auto"/>
          <w:sz w:val="22"/>
          <w:szCs w:val="22"/>
          <w:lang w:val="en-GB"/>
        </w:rPr>
        <w:t>node</w:t>
      </w:r>
      <w:r w:rsidR="00046E83">
        <w:rPr>
          <w:rStyle w:val="IvDbodytextChar"/>
          <w:rFonts w:asciiTheme="minorHAnsi" w:hAnsiTheme="minorHAnsi" w:cstheme="minorHAnsi"/>
          <w:bCs/>
          <w:i w:val="0"/>
          <w:color w:val="auto"/>
          <w:sz w:val="22"/>
          <w:szCs w:val="22"/>
          <w:lang w:val="en-GB"/>
        </w:rPr>
        <w:t xml:space="preserve">. </w:t>
      </w:r>
      <w:r w:rsidR="000123D2">
        <w:rPr>
          <w:rStyle w:val="IvDbodytextChar"/>
          <w:rFonts w:asciiTheme="minorHAnsi" w:hAnsiTheme="minorHAnsi" w:cstheme="minorHAnsi"/>
          <w:bCs/>
          <w:i w:val="0"/>
          <w:color w:val="auto"/>
          <w:sz w:val="22"/>
          <w:szCs w:val="22"/>
          <w:lang w:val="en-GB"/>
        </w:rPr>
        <w:t xml:space="preserve">Given that the BH RLC CH ID space is unique per link, and not per network, it seems </w:t>
      </w:r>
      <w:r w:rsidR="005C31C9">
        <w:rPr>
          <w:rStyle w:val="IvDbodytextChar"/>
          <w:rFonts w:asciiTheme="minorHAnsi" w:hAnsiTheme="minorHAnsi" w:cstheme="minorHAnsi"/>
          <w:bCs/>
          <w:i w:val="0"/>
          <w:color w:val="auto"/>
          <w:sz w:val="22"/>
          <w:szCs w:val="22"/>
          <w:lang w:val="en-GB"/>
        </w:rPr>
        <w:t>quite</w:t>
      </w:r>
      <w:r w:rsidR="000123D2">
        <w:rPr>
          <w:rStyle w:val="IvDbodytextChar"/>
          <w:rFonts w:asciiTheme="minorHAnsi" w:hAnsiTheme="minorHAnsi" w:cstheme="minorHAnsi"/>
          <w:bCs/>
          <w:i w:val="0"/>
          <w:color w:val="auto"/>
          <w:sz w:val="22"/>
          <w:szCs w:val="22"/>
          <w:lang w:val="en-GB"/>
        </w:rPr>
        <w:t xml:space="preserve"> unli</w:t>
      </w:r>
      <w:r w:rsidR="00046E83">
        <w:rPr>
          <w:rStyle w:val="IvDbodytextChar"/>
          <w:rFonts w:asciiTheme="minorHAnsi" w:hAnsiTheme="minorHAnsi" w:cstheme="minorHAnsi"/>
          <w:bCs/>
          <w:i w:val="0"/>
          <w:color w:val="auto"/>
          <w:sz w:val="22"/>
          <w:szCs w:val="22"/>
          <w:lang w:val="en-GB"/>
        </w:rPr>
        <w:t xml:space="preserve">kely that </w:t>
      </w:r>
      <w:r w:rsidR="00D3591B">
        <w:rPr>
          <w:rStyle w:val="IvDbodytextChar"/>
          <w:rFonts w:asciiTheme="minorHAnsi" w:hAnsiTheme="minorHAnsi" w:cstheme="minorHAnsi"/>
          <w:bCs/>
          <w:i w:val="0"/>
          <w:color w:val="auto"/>
          <w:sz w:val="22"/>
          <w:szCs w:val="22"/>
          <w:lang w:val="en-GB"/>
        </w:rPr>
        <w:t xml:space="preserve">as many as </w:t>
      </w:r>
      <w:r w:rsidR="000123D2">
        <w:rPr>
          <w:rStyle w:val="IvDbodytextChar"/>
          <w:rFonts w:asciiTheme="minorHAnsi" w:hAnsiTheme="minorHAnsi" w:cstheme="minorHAnsi"/>
          <w:bCs/>
          <w:i w:val="0"/>
          <w:color w:val="auto"/>
          <w:sz w:val="22"/>
          <w:szCs w:val="22"/>
          <w:lang w:val="en-GB"/>
        </w:rPr>
        <w:t>65568 B</w:t>
      </w:r>
      <w:r w:rsidR="00D3591B">
        <w:rPr>
          <w:rStyle w:val="IvDbodytextChar"/>
          <w:rFonts w:asciiTheme="minorHAnsi" w:hAnsiTheme="minorHAnsi" w:cstheme="minorHAnsi"/>
          <w:bCs/>
          <w:i w:val="0"/>
          <w:color w:val="auto"/>
          <w:sz w:val="22"/>
          <w:szCs w:val="22"/>
          <w:lang w:val="en-GB"/>
        </w:rPr>
        <w:t xml:space="preserve">H RLC </w:t>
      </w:r>
      <w:r w:rsidR="0078604E">
        <w:rPr>
          <w:rStyle w:val="IvDbodytextChar"/>
          <w:rFonts w:asciiTheme="minorHAnsi" w:hAnsiTheme="minorHAnsi" w:cstheme="minorHAnsi"/>
          <w:bCs/>
          <w:i w:val="0"/>
          <w:color w:val="auto"/>
          <w:sz w:val="22"/>
          <w:szCs w:val="22"/>
          <w:lang w:val="en-GB"/>
        </w:rPr>
        <w:t>channels</w:t>
      </w:r>
      <w:r w:rsidR="00D3591B">
        <w:rPr>
          <w:rStyle w:val="IvDbodytextChar"/>
          <w:rFonts w:asciiTheme="minorHAnsi" w:hAnsiTheme="minorHAnsi" w:cstheme="minorHAnsi"/>
          <w:bCs/>
          <w:i w:val="0"/>
          <w:color w:val="auto"/>
          <w:sz w:val="22"/>
          <w:szCs w:val="22"/>
          <w:lang w:val="en-GB"/>
        </w:rPr>
        <w:t xml:space="preserve"> will be established between two IAB</w:t>
      </w:r>
      <w:r w:rsidR="00562C86">
        <w:rPr>
          <w:rStyle w:val="IvDbodytextChar"/>
          <w:rFonts w:asciiTheme="minorHAnsi" w:hAnsiTheme="minorHAnsi" w:cstheme="minorHAnsi"/>
          <w:bCs/>
          <w:i w:val="0"/>
          <w:color w:val="auto"/>
          <w:sz w:val="22"/>
          <w:szCs w:val="22"/>
          <w:lang w:val="en-GB"/>
        </w:rPr>
        <w:t>-</w:t>
      </w:r>
      <w:r w:rsidR="00D3591B">
        <w:rPr>
          <w:rStyle w:val="IvDbodytextChar"/>
          <w:rFonts w:asciiTheme="minorHAnsi" w:hAnsiTheme="minorHAnsi" w:cstheme="minorHAnsi"/>
          <w:bCs/>
          <w:i w:val="0"/>
          <w:color w:val="auto"/>
          <w:sz w:val="22"/>
          <w:szCs w:val="22"/>
          <w:lang w:val="en-GB"/>
        </w:rPr>
        <w:t>nodes</w:t>
      </w:r>
      <w:r w:rsidR="00563174">
        <w:rPr>
          <w:rStyle w:val="IvDbodytextChar"/>
          <w:rFonts w:asciiTheme="minorHAnsi" w:hAnsiTheme="minorHAnsi" w:cstheme="minorHAnsi"/>
          <w:bCs/>
          <w:i w:val="0"/>
          <w:color w:val="auto"/>
          <w:sz w:val="22"/>
          <w:szCs w:val="22"/>
          <w:lang w:val="en-GB"/>
        </w:rPr>
        <w:t xml:space="preserve">. </w:t>
      </w:r>
      <w:r w:rsidR="00BA5EF6">
        <w:rPr>
          <w:rStyle w:val="IvDbodytextChar"/>
          <w:rFonts w:asciiTheme="minorHAnsi" w:hAnsiTheme="minorHAnsi" w:cstheme="minorHAnsi"/>
          <w:bCs/>
          <w:i w:val="0"/>
          <w:color w:val="auto"/>
          <w:sz w:val="22"/>
          <w:szCs w:val="22"/>
          <w:lang w:val="en-GB"/>
        </w:rPr>
        <w:t xml:space="preserve">Based on the above, but also </w:t>
      </w:r>
      <w:proofErr w:type="gramStart"/>
      <w:r w:rsidR="00BA5EF6">
        <w:rPr>
          <w:rStyle w:val="IvDbodytextChar"/>
          <w:rFonts w:asciiTheme="minorHAnsi" w:hAnsiTheme="minorHAnsi" w:cstheme="minorHAnsi"/>
          <w:bCs/>
          <w:i w:val="0"/>
          <w:color w:val="auto"/>
          <w:sz w:val="22"/>
          <w:szCs w:val="22"/>
          <w:lang w:val="en-GB"/>
        </w:rPr>
        <w:t>considering the fact</w:t>
      </w:r>
      <w:r w:rsidR="00563174">
        <w:rPr>
          <w:rStyle w:val="IvDbodytextChar"/>
          <w:rFonts w:asciiTheme="minorHAnsi" w:hAnsiTheme="minorHAnsi" w:cstheme="minorHAnsi"/>
          <w:bCs/>
          <w:i w:val="0"/>
          <w:color w:val="auto"/>
          <w:sz w:val="22"/>
          <w:szCs w:val="22"/>
          <w:lang w:val="en-GB"/>
        </w:rPr>
        <w:t xml:space="preserve"> that</w:t>
      </w:r>
      <w:proofErr w:type="gramEnd"/>
      <w:r w:rsidR="00563174">
        <w:rPr>
          <w:rStyle w:val="IvDbodytextChar"/>
          <w:rFonts w:asciiTheme="minorHAnsi" w:hAnsiTheme="minorHAnsi" w:cstheme="minorHAnsi"/>
          <w:bCs/>
          <w:i w:val="0"/>
          <w:color w:val="auto"/>
          <w:sz w:val="22"/>
          <w:szCs w:val="22"/>
          <w:lang w:val="en-GB"/>
        </w:rPr>
        <w:t xml:space="preserve"> the f</w:t>
      </w:r>
      <w:r w:rsidR="00457299">
        <w:rPr>
          <w:rStyle w:val="IvDbodytextChar"/>
          <w:rFonts w:asciiTheme="minorHAnsi" w:hAnsiTheme="minorHAnsi" w:cstheme="minorHAnsi"/>
          <w:bCs/>
          <w:i w:val="0"/>
          <w:color w:val="auto"/>
          <w:sz w:val="22"/>
          <w:szCs w:val="22"/>
          <w:lang w:val="en-GB"/>
        </w:rPr>
        <w:t>irst-hop child</w:t>
      </w:r>
      <w:r w:rsidR="00563174">
        <w:rPr>
          <w:rStyle w:val="IvDbodytextChar"/>
          <w:rFonts w:asciiTheme="minorHAnsi" w:hAnsiTheme="minorHAnsi" w:cstheme="minorHAnsi"/>
          <w:bCs/>
          <w:i w:val="0"/>
          <w:color w:val="auto"/>
          <w:sz w:val="22"/>
          <w:szCs w:val="22"/>
          <w:lang w:val="en-GB"/>
        </w:rPr>
        <w:t xml:space="preserve"> of the IAB-donor </w:t>
      </w:r>
      <w:r w:rsidR="00C246EF">
        <w:rPr>
          <w:rStyle w:val="IvDbodytextChar"/>
          <w:rFonts w:asciiTheme="minorHAnsi" w:hAnsiTheme="minorHAnsi" w:cstheme="minorHAnsi"/>
          <w:bCs/>
          <w:i w:val="0"/>
          <w:color w:val="auto"/>
          <w:sz w:val="22"/>
          <w:szCs w:val="22"/>
          <w:lang w:val="en-GB"/>
        </w:rPr>
        <w:t xml:space="preserve">in a tree structure </w:t>
      </w:r>
      <w:r w:rsidR="00C348E1">
        <w:rPr>
          <w:rStyle w:val="IvDbodytextChar"/>
          <w:rFonts w:asciiTheme="minorHAnsi" w:hAnsiTheme="minorHAnsi" w:cstheme="minorHAnsi"/>
          <w:bCs/>
          <w:i w:val="0"/>
          <w:color w:val="auto"/>
          <w:sz w:val="22"/>
          <w:szCs w:val="22"/>
          <w:lang w:val="en-GB"/>
        </w:rPr>
        <w:t>carries</w:t>
      </w:r>
      <w:r w:rsidR="00C246EF">
        <w:rPr>
          <w:rStyle w:val="IvDbodytextChar"/>
          <w:rFonts w:asciiTheme="minorHAnsi" w:hAnsiTheme="minorHAnsi" w:cstheme="minorHAnsi"/>
          <w:bCs/>
          <w:i w:val="0"/>
          <w:color w:val="auto"/>
          <w:sz w:val="22"/>
          <w:szCs w:val="22"/>
          <w:lang w:val="en-GB"/>
        </w:rPr>
        <w:t xml:space="preserve"> the traffic for the entire topology</w:t>
      </w:r>
      <w:r w:rsidR="000629AD">
        <w:rPr>
          <w:rStyle w:val="IvDbodytextChar"/>
          <w:rFonts w:asciiTheme="minorHAnsi" w:hAnsiTheme="minorHAnsi" w:cstheme="minorHAnsi"/>
          <w:bCs/>
          <w:i w:val="0"/>
          <w:color w:val="auto"/>
          <w:sz w:val="22"/>
          <w:szCs w:val="22"/>
          <w:lang w:val="en-GB"/>
        </w:rPr>
        <w:t xml:space="preserve">, </w:t>
      </w:r>
      <w:r w:rsidR="004041AE">
        <w:rPr>
          <w:rStyle w:val="IvDbodytextChar"/>
          <w:rFonts w:asciiTheme="minorHAnsi" w:hAnsiTheme="minorHAnsi" w:cstheme="minorHAnsi"/>
          <w:bCs/>
          <w:i w:val="0"/>
          <w:color w:val="auto"/>
          <w:sz w:val="22"/>
          <w:szCs w:val="22"/>
          <w:lang w:val="en-GB"/>
        </w:rPr>
        <w:t xml:space="preserve">we propose to </w:t>
      </w:r>
      <w:r w:rsidR="00C95EB3">
        <w:rPr>
          <w:rStyle w:val="IvDbodytextChar"/>
          <w:rFonts w:asciiTheme="minorHAnsi" w:hAnsiTheme="minorHAnsi" w:cstheme="minorHAnsi"/>
          <w:bCs/>
          <w:i w:val="0"/>
          <w:color w:val="auto"/>
          <w:sz w:val="22"/>
          <w:szCs w:val="22"/>
          <w:lang w:val="en-GB"/>
        </w:rPr>
        <w:t>set</w:t>
      </w:r>
      <w:r w:rsidR="004041AE">
        <w:rPr>
          <w:rStyle w:val="IvDbodytextChar"/>
          <w:rFonts w:asciiTheme="minorHAnsi" w:hAnsiTheme="minorHAnsi" w:cstheme="minorHAnsi"/>
          <w:bCs/>
          <w:i w:val="0"/>
          <w:color w:val="auto"/>
          <w:sz w:val="22"/>
          <w:szCs w:val="22"/>
          <w:lang w:val="en-GB"/>
        </w:rPr>
        <w:t xml:space="preserve"> the m</w:t>
      </w:r>
      <w:r w:rsidR="004041AE" w:rsidRPr="004C6402">
        <w:rPr>
          <w:rStyle w:val="IvDbodytextChar"/>
          <w:rFonts w:asciiTheme="minorHAnsi" w:hAnsiTheme="minorHAnsi" w:cstheme="minorHAnsi"/>
          <w:bCs/>
          <w:i w:val="0"/>
          <w:color w:val="auto"/>
          <w:sz w:val="22"/>
          <w:szCs w:val="22"/>
          <w:lang w:val="en-GB"/>
        </w:rPr>
        <w:t>aximum n</w:t>
      </w:r>
      <w:r w:rsidR="004041AE">
        <w:rPr>
          <w:rStyle w:val="IvDbodytextChar"/>
          <w:rFonts w:asciiTheme="minorHAnsi" w:hAnsiTheme="minorHAnsi" w:cstheme="minorHAnsi"/>
          <w:bCs/>
          <w:i w:val="0"/>
          <w:color w:val="auto"/>
          <w:sz w:val="22"/>
          <w:szCs w:val="22"/>
          <w:lang w:val="en-GB"/>
        </w:rPr>
        <w:t>umber</w:t>
      </w:r>
      <w:r w:rsidR="004041AE" w:rsidRPr="004C6402">
        <w:rPr>
          <w:rStyle w:val="IvDbodytextChar"/>
          <w:rFonts w:asciiTheme="minorHAnsi" w:hAnsiTheme="minorHAnsi" w:cstheme="minorHAnsi"/>
          <w:bCs/>
          <w:i w:val="0"/>
          <w:color w:val="auto"/>
          <w:sz w:val="22"/>
          <w:szCs w:val="22"/>
          <w:lang w:val="en-GB"/>
        </w:rPr>
        <w:t xml:space="preserve"> of BH RLC Channels allowed towards one IAB-node</w:t>
      </w:r>
      <w:r w:rsidR="004041AE">
        <w:rPr>
          <w:rStyle w:val="IvDbodytextChar"/>
          <w:rFonts w:asciiTheme="minorHAnsi" w:hAnsiTheme="minorHAnsi" w:cstheme="minorHAnsi"/>
          <w:bCs/>
          <w:i w:val="0"/>
          <w:color w:val="auto"/>
          <w:sz w:val="22"/>
          <w:szCs w:val="22"/>
          <w:lang w:val="en-GB"/>
        </w:rPr>
        <w:t xml:space="preserve"> to</w:t>
      </w:r>
      <w:r w:rsidR="00F71BC8">
        <w:rPr>
          <w:rStyle w:val="IvDbodytextChar"/>
          <w:rFonts w:asciiTheme="minorHAnsi" w:hAnsiTheme="minorHAnsi" w:cstheme="minorHAnsi"/>
          <w:bCs/>
          <w:i w:val="0"/>
          <w:color w:val="auto"/>
          <w:sz w:val="22"/>
          <w:szCs w:val="22"/>
          <w:lang w:val="en-GB"/>
        </w:rPr>
        <w:t xml:space="preserve"> </w:t>
      </w:r>
      <w:r w:rsidR="000629AD">
        <w:rPr>
          <w:rStyle w:val="IvDbodytextChar"/>
          <w:rFonts w:asciiTheme="minorHAnsi" w:hAnsiTheme="minorHAnsi" w:cstheme="minorHAnsi"/>
          <w:bCs/>
          <w:i w:val="0"/>
          <w:color w:val="auto"/>
          <w:sz w:val="22"/>
          <w:szCs w:val="22"/>
          <w:lang w:val="en-GB"/>
        </w:rPr>
        <w:t>16384</w:t>
      </w:r>
      <w:r w:rsidR="004041AE" w:rsidRPr="00441A76">
        <w:rPr>
          <w:rStyle w:val="IvDbodytextChar"/>
          <w:rFonts w:asciiTheme="minorHAnsi" w:hAnsiTheme="minorHAnsi" w:cstheme="minorHAnsi"/>
          <w:bCs/>
          <w:i w:val="0"/>
          <w:color w:val="auto"/>
          <w:sz w:val="22"/>
          <w:szCs w:val="22"/>
          <w:lang w:val="en-GB"/>
        </w:rPr>
        <w:t>.</w:t>
      </w:r>
    </w:p>
    <w:p w14:paraId="340CEA2F" w14:textId="5ECC8874" w:rsidR="00925E99" w:rsidRPr="00786235" w:rsidRDefault="00925E99" w:rsidP="00925E99">
      <w:pPr>
        <w:pStyle w:val="IvDInstructiontext"/>
        <w:spacing w:before="120" w:after="120"/>
        <w:rPr>
          <w:rStyle w:val="IvDbodytextChar"/>
          <w:rFonts w:asciiTheme="minorHAnsi" w:hAnsiTheme="minorHAnsi" w:cstheme="minorHAnsi"/>
          <w:b/>
          <w:i w:val="0"/>
          <w:color w:val="auto"/>
          <w:sz w:val="22"/>
          <w:szCs w:val="22"/>
          <w:lang w:val="en-GB"/>
        </w:rPr>
      </w:pPr>
      <w:r w:rsidRPr="00786235">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2</w:t>
      </w:r>
      <w:r w:rsidRPr="00786235">
        <w:rPr>
          <w:rStyle w:val="IvDbodytextCha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The maximum number of BH RLC channels allowed towards one IAB-n</w:t>
      </w:r>
      <w:r w:rsidR="003D5FD8">
        <w:rPr>
          <w:rStyle w:val="IvDbodytextChar"/>
          <w:rFonts w:asciiTheme="minorHAnsi" w:hAnsiTheme="minorHAnsi" w:cstheme="minorHAnsi"/>
          <w:b/>
          <w:i w:val="0"/>
          <w:color w:val="auto"/>
          <w:sz w:val="22"/>
          <w:szCs w:val="22"/>
          <w:lang w:val="en-GB"/>
        </w:rPr>
        <w:t xml:space="preserve">ode </w:t>
      </w:r>
      <w:r w:rsidR="00804213">
        <w:rPr>
          <w:rStyle w:val="IvDbodytextChar"/>
          <w:rFonts w:asciiTheme="minorHAnsi" w:hAnsiTheme="minorHAnsi" w:cstheme="minorHAnsi"/>
          <w:b/>
          <w:i w:val="0"/>
          <w:color w:val="auto"/>
          <w:sz w:val="22"/>
          <w:szCs w:val="22"/>
          <w:lang w:val="en-GB"/>
        </w:rPr>
        <w:t>is</w:t>
      </w:r>
      <w:r w:rsidR="003D5FD8">
        <w:rPr>
          <w:rStyle w:val="IvDbodytextChar"/>
          <w:rFonts w:asciiTheme="minorHAnsi" w:hAnsiTheme="minorHAnsi" w:cstheme="minorHAnsi"/>
          <w:b/>
          <w:i w:val="0"/>
          <w:color w:val="auto"/>
          <w:sz w:val="22"/>
          <w:szCs w:val="22"/>
          <w:lang w:val="en-GB"/>
        </w:rPr>
        <w:t xml:space="preserve"> </w:t>
      </w:r>
      <w:r w:rsidR="0041036C">
        <w:rPr>
          <w:rStyle w:val="IvDbodytextChar"/>
          <w:rFonts w:asciiTheme="minorHAnsi" w:hAnsiTheme="minorHAnsi" w:cstheme="minorHAnsi"/>
          <w:b/>
          <w:i w:val="0"/>
          <w:color w:val="auto"/>
          <w:sz w:val="22"/>
          <w:szCs w:val="22"/>
          <w:lang w:val="en-GB"/>
        </w:rPr>
        <w:t>16384</w:t>
      </w:r>
      <w:r w:rsidR="003D5FD8">
        <w:rPr>
          <w:rStyle w:val="IvDbodytextChar"/>
          <w:rFonts w:asciiTheme="minorHAnsi" w:hAnsiTheme="minorHAnsi" w:cstheme="minorHAnsi"/>
          <w:b/>
          <w:i w:val="0"/>
          <w:color w:val="auto"/>
          <w:sz w:val="22"/>
          <w:szCs w:val="22"/>
          <w:lang w:val="en-GB"/>
        </w:rPr>
        <w:t>.</w:t>
      </w:r>
    </w:p>
    <w:p w14:paraId="6D19B2E6" w14:textId="3C4102F5" w:rsidR="00B42EB2" w:rsidRDefault="00C95EB3" w:rsidP="00B42EB2">
      <w:pPr>
        <w:pStyle w:val="IvDInstructiontext"/>
        <w:spacing w:before="120" w:after="120"/>
        <w:rPr>
          <w:rStyle w:val="IvDbodytextChar"/>
          <w:rFonts w:asciiTheme="minorHAnsi" w:hAnsiTheme="minorHAnsi" w:cstheme="minorHAnsi"/>
          <w:bCs/>
          <w:i w:val="0"/>
          <w:color w:val="auto"/>
          <w:sz w:val="22"/>
          <w:szCs w:val="22"/>
          <w:lang w:val="en-GB"/>
        </w:rPr>
      </w:pPr>
      <w:r w:rsidRPr="00C95EB3">
        <w:rPr>
          <w:rStyle w:val="IvDbodytextChar"/>
          <w:rFonts w:asciiTheme="minorHAnsi" w:hAnsiTheme="minorHAnsi" w:cstheme="minorHAnsi"/>
          <w:bCs/>
          <w:i w:val="0"/>
          <w:color w:val="auto"/>
          <w:sz w:val="22"/>
          <w:szCs w:val="22"/>
          <w:u w:val="single"/>
        </w:rPr>
        <w:lastRenderedPageBreak/>
        <w:t>Note:</w:t>
      </w:r>
      <w:r w:rsidR="00B42EB2" w:rsidRPr="006D1A27">
        <w:rPr>
          <w:rStyle w:val="IvDbodytextChar"/>
          <w:rFonts w:asciiTheme="minorHAnsi" w:hAnsiTheme="minorHAnsi" w:cstheme="minorHAnsi"/>
          <w:bCs/>
          <w:i w:val="0"/>
          <w:color w:val="auto"/>
          <w:sz w:val="22"/>
          <w:szCs w:val="22"/>
        </w:rPr>
        <w:t xml:space="preserve"> </w:t>
      </w:r>
      <w:r w:rsidR="0028592D">
        <w:rPr>
          <w:rStyle w:val="IvDbodytextChar"/>
          <w:rFonts w:asciiTheme="minorHAnsi" w:hAnsiTheme="minorHAnsi" w:cstheme="minorHAnsi"/>
          <w:bCs/>
          <w:i w:val="0"/>
          <w:color w:val="auto"/>
          <w:sz w:val="22"/>
          <w:szCs w:val="22"/>
        </w:rPr>
        <w:t xml:space="preserve">the </w:t>
      </w:r>
      <w:r w:rsidR="00BE5DE6">
        <w:rPr>
          <w:rStyle w:val="IvDbodytextChar"/>
          <w:rFonts w:asciiTheme="minorHAnsi" w:hAnsiTheme="minorHAnsi" w:cstheme="minorHAnsi"/>
          <w:bCs/>
          <w:i w:val="0"/>
          <w:color w:val="auto"/>
          <w:sz w:val="22"/>
          <w:szCs w:val="22"/>
        </w:rPr>
        <w:t xml:space="preserve">proposed </w:t>
      </w:r>
      <w:r w:rsidR="0028592D">
        <w:rPr>
          <w:rStyle w:val="IvDbodytextChar"/>
          <w:rFonts w:asciiTheme="minorHAnsi" w:hAnsiTheme="minorHAnsi" w:cstheme="minorHAnsi"/>
          <w:bCs/>
          <w:i w:val="0"/>
          <w:color w:val="auto"/>
          <w:sz w:val="22"/>
          <w:szCs w:val="22"/>
        </w:rPr>
        <w:t>change</w:t>
      </w:r>
      <w:r w:rsidR="00EE61F3">
        <w:rPr>
          <w:rStyle w:val="IvDbodytextChar"/>
          <w:rFonts w:asciiTheme="minorHAnsi" w:hAnsiTheme="minorHAnsi" w:cstheme="minorHAnsi"/>
          <w:bCs/>
          <w:i w:val="0"/>
          <w:color w:val="auto"/>
          <w:sz w:val="22"/>
          <w:szCs w:val="22"/>
        </w:rPr>
        <w:t xml:space="preserve"> for </w:t>
      </w:r>
      <w:proofErr w:type="spellStart"/>
      <w:r w:rsidR="00EE61F3" w:rsidRPr="00EE61F3">
        <w:rPr>
          <w:rStyle w:val="IvDbodytextChar"/>
          <w:rFonts w:asciiTheme="minorHAnsi" w:hAnsiTheme="minorHAnsi" w:cstheme="minorHAnsi"/>
          <w:bCs/>
          <w:iCs/>
          <w:color w:val="auto"/>
          <w:sz w:val="22"/>
          <w:szCs w:val="22"/>
        </w:rPr>
        <w:t>maxnoofBHRLCC</w:t>
      </w:r>
      <w:r w:rsidR="0078604E">
        <w:rPr>
          <w:rStyle w:val="IvDbodytextChar"/>
          <w:rFonts w:asciiTheme="minorHAnsi" w:hAnsiTheme="minorHAnsi" w:cstheme="minorHAnsi"/>
          <w:bCs/>
          <w:iCs/>
          <w:color w:val="auto"/>
          <w:sz w:val="22"/>
          <w:szCs w:val="22"/>
        </w:rPr>
        <w:t>hannel</w:t>
      </w:r>
      <w:r w:rsidR="00EE61F3" w:rsidRPr="00EE61F3">
        <w:rPr>
          <w:rStyle w:val="IvDbodytextChar"/>
          <w:rFonts w:asciiTheme="minorHAnsi" w:hAnsiTheme="minorHAnsi" w:cstheme="minorHAnsi"/>
          <w:bCs/>
          <w:iCs/>
          <w:color w:val="auto"/>
          <w:sz w:val="22"/>
          <w:szCs w:val="22"/>
        </w:rPr>
        <w:t>s</w:t>
      </w:r>
      <w:proofErr w:type="spellEnd"/>
      <w:r w:rsidR="0028592D">
        <w:rPr>
          <w:rStyle w:val="IvDbodytextChar"/>
          <w:rFonts w:asciiTheme="minorHAnsi" w:hAnsiTheme="minorHAnsi" w:cstheme="minorHAnsi"/>
          <w:bCs/>
          <w:i w:val="0"/>
          <w:color w:val="auto"/>
          <w:sz w:val="22"/>
          <w:szCs w:val="22"/>
        </w:rPr>
        <w:t xml:space="preserve"> </w:t>
      </w:r>
      <w:r w:rsidR="00B42EB2">
        <w:rPr>
          <w:rStyle w:val="IvDbodytextChar"/>
          <w:rFonts w:asciiTheme="minorHAnsi" w:hAnsiTheme="minorHAnsi" w:cstheme="minorHAnsi"/>
          <w:bCs/>
          <w:i w:val="0"/>
          <w:color w:val="auto"/>
          <w:sz w:val="22"/>
          <w:szCs w:val="22"/>
          <w:lang w:val="en-GB"/>
        </w:rPr>
        <w:t xml:space="preserve">in the </w:t>
      </w:r>
      <w:r w:rsidR="00EE61F3">
        <w:rPr>
          <w:rStyle w:val="IvDbodytextChar"/>
          <w:rFonts w:asciiTheme="minorHAnsi" w:hAnsiTheme="minorHAnsi" w:cstheme="minorHAnsi"/>
          <w:bCs/>
          <w:i w:val="0"/>
          <w:color w:val="auto"/>
          <w:sz w:val="22"/>
          <w:szCs w:val="22"/>
          <w:lang w:val="en-GB"/>
        </w:rPr>
        <w:t>TP</w:t>
      </w:r>
      <w:r w:rsidR="00EE5D77">
        <w:rPr>
          <w:rStyle w:val="IvDbodytextChar"/>
          <w:rFonts w:asciiTheme="minorHAnsi" w:hAnsiTheme="minorHAnsi" w:cstheme="minorHAnsi"/>
          <w:bCs/>
          <w:i w:val="0"/>
          <w:color w:val="auto"/>
          <w:sz w:val="22"/>
          <w:szCs w:val="22"/>
          <w:lang w:val="en-GB"/>
        </w:rPr>
        <w:t xml:space="preserve"> </w:t>
      </w:r>
      <w:r w:rsidR="0028592D">
        <w:rPr>
          <w:rStyle w:val="IvDbodytextChar"/>
          <w:rFonts w:asciiTheme="minorHAnsi" w:hAnsiTheme="minorHAnsi" w:cstheme="minorHAnsi"/>
          <w:bCs/>
          <w:i w:val="0"/>
          <w:color w:val="auto"/>
          <w:sz w:val="22"/>
          <w:szCs w:val="22"/>
          <w:lang w:val="en-GB"/>
        </w:rPr>
        <w:t xml:space="preserve">are shown </w:t>
      </w:r>
      <w:r w:rsidR="00B42EB2">
        <w:rPr>
          <w:rStyle w:val="IvDbodytextChar"/>
          <w:rFonts w:asciiTheme="minorHAnsi" w:hAnsiTheme="minorHAnsi" w:cstheme="minorHAnsi"/>
          <w:bCs/>
          <w:i w:val="0"/>
          <w:color w:val="auto"/>
          <w:sz w:val="22"/>
          <w:szCs w:val="22"/>
          <w:lang w:val="en-GB"/>
        </w:rPr>
        <w:t>only on the example of UE CONTEXT SETUP REQUEST, for simplicity. The corresponding change also applies to the UE CONTEXT SETUP RESPONSE, UE CONTEXT MODIFICATION REQUEST, UE CONTEXT MODIFICATION RESPONSE and UE CONTEXT MODIFICATION REQUIRED messages.</w:t>
      </w:r>
    </w:p>
    <w:p w14:paraId="084FF5CD" w14:textId="3AA24595" w:rsidR="001378CC" w:rsidRPr="002A7A5E" w:rsidRDefault="001378CC" w:rsidP="002A7A5E">
      <w:pPr>
        <w:pStyle w:val="Heading2"/>
        <w:spacing w:before="120"/>
        <w:rPr>
          <w:rStyle w:val="IvDbodytextChar"/>
          <w:rFonts w:ascii="Calibri" w:hAnsi="Calibri" w:cs="Calibri"/>
          <w:spacing w:val="0"/>
          <w:lang w:eastAsia="zh-CN"/>
        </w:rPr>
      </w:pPr>
      <w:proofErr w:type="spellStart"/>
      <w:r w:rsidRPr="002A7A5E">
        <w:rPr>
          <w:rStyle w:val="IvDbodytextChar"/>
          <w:rFonts w:asciiTheme="minorHAnsi" w:hAnsiTheme="minorHAnsi" w:cstheme="minorHAnsi"/>
          <w:bCs/>
          <w:iCs/>
        </w:rPr>
        <w:t>maxnoof</w:t>
      </w:r>
      <w:r w:rsidR="00EE155D" w:rsidRPr="002A7A5E">
        <w:rPr>
          <w:rStyle w:val="IvDbodytextChar"/>
          <w:rFonts w:asciiTheme="minorHAnsi" w:hAnsiTheme="minorHAnsi" w:cstheme="minorHAnsi"/>
          <w:bCs/>
          <w:iCs/>
        </w:rPr>
        <w:t>RoutingEntries</w:t>
      </w:r>
      <w:proofErr w:type="spellEnd"/>
    </w:p>
    <w:p w14:paraId="74714637" w14:textId="7D2108AB" w:rsidR="00B42EB2" w:rsidRDefault="00087818" w:rsidP="00B42EB2">
      <w:pPr>
        <w:pStyle w:val="IvDInstructiontext"/>
        <w:spacing w:before="120" w:after="120"/>
        <w:rPr>
          <w:rStyle w:val="IvDbodytextChar"/>
          <w:rFonts w:asciiTheme="minorHAnsi" w:hAnsiTheme="minorHAnsi" w:cstheme="minorHAnsi"/>
          <w:bCs/>
          <w:i w:val="0"/>
          <w:color w:val="auto"/>
          <w:sz w:val="22"/>
          <w:szCs w:val="22"/>
        </w:rPr>
      </w:pPr>
      <w:r>
        <w:rPr>
          <w:rStyle w:val="IvDbodytextChar"/>
          <w:rFonts w:asciiTheme="minorHAnsi" w:hAnsiTheme="minorHAnsi" w:cstheme="minorHAnsi"/>
          <w:bCs/>
          <w:i w:val="0"/>
          <w:color w:val="auto"/>
          <w:sz w:val="22"/>
          <w:szCs w:val="22"/>
        </w:rPr>
        <w:t>At the RAN3#106 meeting</w:t>
      </w:r>
      <w:r w:rsidR="00E83C9F">
        <w:rPr>
          <w:rStyle w:val="IvDbodytextChar"/>
          <w:rFonts w:asciiTheme="minorHAnsi" w:hAnsiTheme="minorHAnsi" w:cstheme="minorHAnsi"/>
          <w:bCs/>
          <w:i w:val="0"/>
          <w:color w:val="auto"/>
          <w:sz w:val="22"/>
          <w:szCs w:val="22"/>
        </w:rPr>
        <w:t>,</w:t>
      </w:r>
      <w:r>
        <w:rPr>
          <w:rStyle w:val="IvDbodytextChar"/>
          <w:rFonts w:asciiTheme="minorHAnsi" w:hAnsiTheme="minorHAnsi" w:cstheme="minorHAnsi"/>
          <w:bCs/>
          <w:i w:val="0"/>
          <w:color w:val="auto"/>
          <w:sz w:val="22"/>
          <w:szCs w:val="22"/>
        </w:rPr>
        <w:t xml:space="preserve"> </w:t>
      </w:r>
      <w:r w:rsidR="00DA3E03">
        <w:rPr>
          <w:rStyle w:val="IvDbodytextChar"/>
          <w:rFonts w:asciiTheme="minorHAnsi" w:hAnsiTheme="minorHAnsi" w:cstheme="minorHAnsi"/>
          <w:bCs/>
          <w:i w:val="0"/>
          <w:color w:val="auto"/>
          <w:sz w:val="22"/>
          <w:szCs w:val="22"/>
        </w:rPr>
        <w:t xml:space="preserve">the </w:t>
      </w:r>
      <w:r w:rsidR="00DA3E03" w:rsidRPr="00DA3E03">
        <w:rPr>
          <w:rStyle w:val="IvDbodytextChar"/>
          <w:rFonts w:asciiTheme="minorHAnsi" w:hAnsiTheme="minorHAnsi" w:cstheme="minorHAnsi"/>
          <w:bCs/>
          <w:i w:val="0"/>
          <w:color w:val="auto"/>
          <w:sz w:val="22"/>
          <w:szCs w:val="22"/>
        </w:rPr>
        <w:t xml:space="preserve">BH Routing Configuration </w:t>
      </w:r>
      <w:r>
        <w:rPr>
          <w:rStyle w:val="IvDbodytextChar"/>
          <w:rFonts w:asciiTheme="minorHAnsi" w:hAnsiTheme="minorHAnsi" w:cstheme="minorHAnsi"/>
          <w:bCs/>
          <w:i w:val="0"/>
          <w:color w:val="auto"/>
          <w:sz w:val="22"/>
          <w:szCs w:val="22"/>
        </w:rPr>
        <w:t>procedure was agreed</w:t>
      </w:r>
      <w:r w:rsidR="00DA3E03">
        <w:rPr>
          <w:rStyle w:val="IvDbodytextChar"/>
          <w:rFonts w:asciiTheme="minorHAnsi" w:hAnsiTheme="minorHAnsi" w:cstheme="minorHAnsi"/>
          <w:bCs/>
          <w:i w:val="0"/>
          <w:color w:val="auto"/>
          <w:sz w:val="22"/>
          <w:szCs w:val="22"/>
        </w:rPr>
        <w:t xml:space="preserve">. The </w:t>
      </w:r>
      <w:r w:rsidR="00FD1528" w:rsidRPr="00FD1528">
        <w:rPr>
          <w:rStyle w:val="IvDbodytextChar"/>
          <w:rFonts w:asciiTheme="minorHAnsi" w:hAnsiTheme="minorHAnsi" w:cstheme="minorHAnsi"/>
          <w:bCs/>
          <w:i w:val="0"/>
          <w:color w:val="auto"/>
          <w:sz w:val="22"/>
          <w:szCs w:val="22"/>
        </w:rPr>
        <w:t>BH ROUTING CONFIGURATION</w:t>
      </w:r>
      <w:r w:rsidR="00FD1528">
        <w:rPr>
          <w:rStyle w:val="IvDbodytextChar"/>
          <w:rFonts w:asciiTheme="minorHAnsi" w:hAnsiTheme="minorHAnsi" w:cstheme="minorHAnsi"/>
          <w:bCs/>
          <w:i w:val="0"/>
          <w:color w:val="auto"/>
          <w:sz w:val="22"/>
          <w:szCs w:val="22"/>
        </w:rPr>
        <w:t xml:space="preserve"> message contains a list of routing entries to be added/modified</w:t>
      </w:r>
      <w:r w:rsidR="0028234C">
        <w:rPr>
          <w:rStyle w:val="IvDbodytextChar"/>
          <w:rFonts w:asciiTheme="minorHAnsi" w:hAnsiTheme="minorHAnsi" w:cstheme="minorHAnsi"/>
          <w:bCs/>
          <w:i w:val="0"/>
          <w:color w:val="auto"/>
          <w:sz w:val="22"/>
          <w:szCs w:val="22"/>
        </w:rPr>
        <w:t>, where each entry corresponds to one path</w:t>
      </w:r>
      <w:r w:rsidR="00FD1528">
        <w:rPr>
          <w:rStyle w:val="IvDbodytextChar"/>
          <w:rFonts w:asciiTheme="minorHAnsi" w:hAnsiTheme="minorHAnsi" w:cstheme="minorHAnsi"/>
          <w:bCs/>
          <w:i w:val="0"/>
          <w:color w:val="auto"/>
          <w:sz w:val="22"/>
          <w:szCs w:val="22"/>
        </w:rPr>
        <w:t xml:space="preserve">. </w:t>
      </w:r>
      <w:r w:rsidR="0064043B">
        <w:rPr>
          <w:rStyle w:val="IvDbodytextChar"/>
          <w:rFonts w:asciiTheme="minorHAnsi" w:hAnsiTheme="minorHAnsi" w:cstheme="minorHAnsi"/>
          <w:bCs/>
          <w:i w:val="0"/>
          <w:color w:val="auto"/>
          <w:sz w:val="22"/>
          <w:szCs w:val="22"/>
        </w:rPr>
        <w:t xml:space="preserve">RAN2 has agreed that the BAP </w:t>
      </w:r>
      <w:r w:rsidR="0028234C">
        <w:rPr>
          <w:rStyle w:val="IvDbodytextChar"/>
          <w:rFonts w:asciiTheme="minorHAnsi" w:hAnsiTheme="minorHAnsi" w:cstheme="minorHAnsi"/>
          <w:bCs/>
          <w:i w:val="0"/>
          <w:color w:val="auto"/>
          <w:sz w:val="22"/>
          <w:szCs w:val="22"/>
        </w:rPr>
        <w:t>R</w:t>
      </w:r>
      <w:r w:rsidR="0064043B">
        <w:rPr>
          <w:rStyle w:val="IvDbodytextChar"/>
          <w:rFonts w:asciiTheme="minorHAnsi" w:hAnsiTheme="minorHAnsi" w:cstheme="minorHAnsi"/>
          <w:bCs/>
          <w:i w:val="0"/>
          <w:color w:val="auto"/>
          <w:sz w:val="22"/>
          <w:szCs w:val="22"/>
        </w:rPr>
        <w:t>outing ID will be 20 bits long, meaning that</w:t>
      </w:r>
      <w:r w:rsidR="00FD223C">
        <w:rPr>
          <w:rStyle w:val="IvDbodytextChar"/>
          <w:rFonts w:asciiTheme="minorHAnsi" w:hAnsiTheme="minorHAnsi" w:cstheme="minorHAnsi"/>
          <w:bCs/>
          <w:i w:val="0"/>
          <w:color w:val="auto"/>
          <w:sz w:val="22"/>
          <w:szCs w:val="22"/>
        </w:rPr>
        <w:t xml:space="preserve"> (theoretically)</w:t>
      </w:r>
      <w:r w:rsidR="0064043B">
        <w:rPr>
          <w:rStyle w:val="IvDbodytextChar"/>
          <w:rFonts w:asciiTheme="minorHAnsi" w:hAnsiTheme="minorHAnsi" w:cstheme="minorHAnsi"/>
          <w:bCs/>
          <w:i w:val="0"/>
          <w:color w:val="auto"/>
          <w:sz w:val="22"/>
          <w:szCs w:val="22"/>
        </w:rPr>
        <w:t xml:space="preserve"> 2</w:t>
      </w:r>
      <w:r w:rsidR="00C4421E">
        <w:rPr>
          <w:rStyle w:val="IvDbodytextChar"/>
          <w:rFonts w:asciiTheme="minorHAnsi" w:hAnsiTheme="minorHAnsi" w:cstheme="minorHAnsi"/>
          <w:bCs/>
          <w:i w:val="0"/>
          <w:color w:val="auto"/>
          <w:sz w:val="22"/>
          <w:szCs w:val="22"/>
        </w:rPr>
        <w:t xml:space="preserve">^20 different paths </w:t>
      </w:r>
      <w:r w:rsidR="00FD223C">
        <w:rPr>
          <w:rStyle w:val="IvDbodytextChar"/>
          <w:rFonts w:asciiTheme="minorHAnsi" w:hAnsiTheme="minorHAnsi" w:cstheme="minorHAnsi"/>
          <w:bCs/>
          <w:i w:val="0"/>
          <w:color w:val="auto"/>
          <w:sz w:val="22"/>
          <w:szCs w:val="22"/>
        </w:rPr>
        <w:t>may exist</w:t>
      </w:r>
      <w:r w:rsidR="00C4421E">
        <w:rPr>
          <w:rStyle w:val="IvDbodytextChar"/>
          <w:rFonts w:asciiTheme="minorHAnsi" w:hAnsiTheme="minorHAnsi" w:cstheme="minorHAnsi"/>
          <w:bCs/>
          <w:i w:val="0"/>
          <w:color w:val="auto"/>
          <w:sz w:val="22"/>
          <w:szCs w:val="22"/>
        </w:rPr>
        <w:t xml:space="preserve"> in an IAB </w:t>
      </w:r>
      <w:r w:rsidR="00E01FAC">
        <w:rPr>
          <w:rStyle w:val="IvDbodytextChar"/>
          <w:rFonts w:asciiTheme="minorHAnsi" w:hAnsiTheme="minorHAnsi" w:cstheme="minorHAnsi"/>
          <w:bCs/>
          <w:i w:val="0"/>
          <w:color w:val="auto"/>
          <w:sz w:val="22"/>
          <w:szCs w:val="22"/>
        </w:rPr>
        <w:t xml:space="preserve">network. However, </w:t>
      </w:r>
      <w:r w:rsidR="00122BAF">
        <w:rPr>
          <w:rStyle w:val="IvDbodytextChar"/>
          <w:rFonts w:asciiTheme="minorHAnsi" w:hAnsiTheme="minorHAnsi" w:cstheme="minorHAnsi"/>
          <w:bCs/>
          <w:i w:val="0"/>
          <w:color w:val="auto"/>
          <w:sz w:val="22"/>
          <w:szCs w:val="22"/>
        </w:rPr>
        <w:t>we</w:t>
      </w:r>
      <w:r w:rsidR="000A7F26">
        <w:rPr>
          <w:rStyle w:val="IvDbodytextChar"/>
          <w:rFonts w:asciiTheme="minorHAnsi" w:hAnsiTheme="minorHAnsi" w:cstheme="minorHAnsi"/>
          <w:bCs/>
          <w:i w:val="0"/>
          <w:color w:val="auto"/>
          <w:sz w:val="22"/>
          <w:szCs w:val="22"/>
        </w:rPr>
        <w:t xml:space="preserve"> do not foresee a scenario </w:t>
      </w:r>
      <w:r w:rsidR="0064468C">
        <w:rPr>
          <w:rStyle w:val="IvDbodytextChar"/>
          <w:rFonts w:asciiTheme="minorHAnsi" w:hAnsiTheme="minorHAnsi" w:cstheme="minorHAnsi"/>
          <w:bCs/>
          <w:i w:val="0"/>
          <w:color w:val="auto"/>
          <w:sz w:val="22"/>
          <w:szCs w:val="22"/>
        </w:rPr>
        <w:t xml:space="preserve">where such </w:t>
      </w:r>
      <w:proofErr w:type="gramStart"/>
      <w:r w:rsidR="0064468C">
        <w:rPr>
          <w:rStyle w:val="IvDbodytextChar"/>
          <w:rFonts w:asciiTheme="minorHAnsi" w:hAnsiTheme="minorHAnsi" w:cstheme="minorHAnsi"/>
          <w:bCs/>
          <w:i w:val="0"/>
          <w:color w:val="auto"/>
          <w:sz w:val="22"/>
          <w:szCs w:val="22"/>
        </w:rPr>
        <w:t>a large number of</w:t>
      </w:r>
      <w:proofErr w:type="gramEnd"/>
      <w:r w:rsidR="0064468C">
        <w:rPr>
          <w:rStyle w:val="IvDbodytextChar"/>
          <w:rFonts w:asciiTheme="minorHAnsi" w:hAnsiTheme="minorHAnsi" w:cstheme="minorHAnsi"/>
          <w:bCs/>
          <w:i w:val="0"/>
          <w:color w:val="auto"/>
          <w:sz w:val="22"/>
          <w:szCs w:val="22"/>
        </w:rPr>
        <w:t xml:space="preserve"> routes are passing an </w:t>
      </w:r>
      <w:r w:rsidR="00F630AC">
        <w:rPr>
          <w:rStyle w:val="IvDbodytextChar"/>
          <w:rFonts w:asciiTheme="minorHAnsi" w:hAnsiTheme="minorHAnsi" w:cstheme="minorHAnsi"/>
          <w:bCs/>
          <w:i w:val="0"/>
          <w:color w:val="auto"/>
          <w:sz w:val="22"/>
          <w:szCs w:val="22"/>
        </w:rPr>
        <w:t>IAB</w:t>
      </w:r>
      <w:r w:rsidR="0064468C">
        <w:rPr>
          <w:rStyle w:val="IvDbodytextChar"/>
          <w:rFonts w:asciiTheme="minorHAnsi" w:hAnsiTheme="minorHAnsi" w:cstheme="minorHAnsi"/>
          <w:bCs/>
          <w:i w:val="0"/>
          <w:color w:val="auto"/>
          <w:sz w:val="22"/>
          <w:szCs w:val="22"/>
        </w:rPr>
        <w:t>-</w:t>
      </w:r>
      <w:r w:rsidR="00F630AC">
        <w:rPr>
          <w:rStyle w:val="IvDbodytextChar"/>
          <w:rFonts w:asciiTheme="minorHAnsi" w:hAnsiTheme="minorHAnsi" w:cstheme="minorHAnsi"/>
          <w:bCs/>
          <w:i w:val="0"/>
          <w:color w:val="auto"/>
          <w:sz w:val="22"/>
          <w:szCs w:val="22"/>
        </w:rPr>
        <w:t>node</w:t>
      </w:r>
      <w:r w:rsidR="00382415">
        <w:rPr>
          <w:rStyle w:val="IvDbodytextChar"/>
          <w:rFonts w:asciiTheme="minorHAnsi" w:hAnsiTheme="minorHAnsi" w:cstheme="minorHAnsi"/>
          <w:bCs/>
          <w:i w:val="0"/>
          <w:color w:val="auto"/>
          <w:sz w:val="22"/>
          <w:szCs w:val="22"/>
        </w:rPr>
        <w:t>, and w</w:t>
      </w:r>
      <w:r w:rsidR="00B267FB">
        <w:rPr>
          <w:rStyle w:val="IvDbodytextChar"/>
          <w:rFonts w:asciiTheme="minorHAnsi" w:hAnsiTheme="minorHAnsi" w:cstheme="minorHAnsi"/>
          <w:bCs/>
          <w:i w:val="0"/>
          <w:color w:val="auto"/>
          <w:sz w:val="22"/>
          <w:szCs w:val="22"/>
        </w:rPr>
        <w:t xml:space="preserve">e therefore propose to </w:t>
      </w:r>
      <w:r w:rsidR="005E6592">
        <w:rPr>
          <w:rStyle w:val="IvDbodytextChar"/>
          <w:rFonts w:asciiTheme="minorHAnsi" w:hAnsiTheme="minorHAnsi" w:cstheme="minorHAnsi"/>
          <w:bCs/>
          <w:i w:val="0"/>
          <w:color w:val="auto"/>
          <w:sz w:val="22"/>
          <w:szCs w:val="22"/>
        </w:rPr>
        <w:t>set</w:t>
      </w:r>
      <w:r w:rsidR="00B267FB">
        <w:rPr>
          <w:rStyle w:val="IvDbodytextChar"/>
          <w:rFonts w:asciiTheme="minorHAnsi" w:hAnsiTheme="minorHAnsi" w:cstheme="minorHAnsi"/>
          <w:bCs/>
          <w:i w:val="0"/>
          <w:color w:val="auto"/>
          <w:sz w:val="22"/>
          <w:szCs w:val="22"/>
        </w:rPr>
        <w:t xml:space="preserve"> the </w:t>
      </w:r>
      <w:proofErr w:type="spellStart"/>
      <w:r w:rsidR="00B267FB" w:rsidRPr="00B267FB">
        <w:rPr>
          <w:rStyle w:val="IvDbodytextChar"/>
          <w:rFonts w:asciiTheme="minorHAnsi" w:hAnsiTheme="minorHAnsi" w:cstheme="minorHAnsi"/>
          <w:bCs/>
          <w:iCs/>
          <w:color w:val="auto"/>
          <w:sz w:val="22"/>
          <w:szCs w:val="22"/>
        </w:rPr>
        <w:t>maxnoofRoutingEntries</w:t>
      </w:r>
      <w:proofErr w:type="spellEnd"/>
      <w:r w:rsidR="00B267FB">
        <w:rPr>
          <w:rStyle w:val="IvDbodytextChar"/>
          <w:rFonts w:asciiTheme="minorHAnsi" w:hAnsiTheme="minorHAnsi" w:cstheme="minorHAnsi"/>
          <w:bCs/>
          <w:i w:val="0"/>
          <w:color w:val="auto"/>
          <w:sz w:val="22"/>
          <w:szCs w:val="22"/>
        </w:rPr>
        <w:t xml:space="preserve"> value </w:t>
      </w:r>
      <w:r w:rsidR="005E6592">
        <w:rPr>
          <w:rStyle w:val="IvDbodytextChar"/>
          <w:rFonts w:asciiTheme="minorHAnsi" w:hAnsiTheme="minorHAnsi" w:cstheme="minorHAnsi"/>
          <w:bCs/>
          <w:i w:val="0"/>
          <w:color w:val="auto"/>
          <w:sz w:val="22"/>
          <w:szCs w:val="22"/>
        </w:rPr>
        <w:t>to</w:t>
      </w:r>
      <w:r w:rsidR="00B267FB">
        <w:rPr>
          <w:rStyle w:val="IvDbodytextChar"/>
          <w:rFonts w:asciiTheme="minorHAnsi" w:hAnsiTheme="minorHAnsi" w:cstheme="minorHAnsi"/>
          <w:bCs/>
          <w:i w:val="0"/>
          <w:color w:val="auto"/>
          <w:sz w:val="22"/>
          <w:szCs w:val="22"/>
        </w:rPr>
        <w:t xml:space="preserve"> </w:t>
      </w:r>
      <w:r w:rsidR="0066381E">
        <w:rPr>
          <w:rStyle w:val="IvDbodytextChar"/>
          <w:rFonts w:asciiTheme="minorHAnsi" w:hAnsiTheme="minorHAnsi" w:cstheme="minorHAnsi"/>
          <w:bCs/>
          <w:i w:val="0"/>
          <w:color w:val="auto"/>
          <w:sz w:val="22"/>
          <w:szCs w:val="22"/>
        </w:rPr>
        <w:t>64</w:t>
      </w:r>
      <w:r w:rsidR="00B267FB">
        <w:rPr>
          <w:rStyle w:val="IvDbodytextChar"/>
          <w:rFonts w:asciiTheme="minorHAnsi" w:hAnsiTheme="minorHAnsi" w:cstheme="minorHAnsi"/>
          <w:bCs/>
          <w:i w:val="0"/>
          <w:color w:val="auto"/>
          <w:sz w:val="22"/>
          <w:szCs w:val="22"/>
        </w:rPr>
        <w:t>.</w:t>
      </w:r>
    </w:p>
    <w:p w14:paraId="5AC75D61" w14:textId="763E09CA" w:rsidR="007B5513" w:rsidRDefault="007B5513" w:rsidP="007B5513">
      <w:pPr>
        <w:pStyle w:val="IvDInstructiontext"/>
        <w:spacing w:before="120" w:after="120"/>
        <w:rPr>
          <w:rStyle w:val="IvDbodytextChar"/>
          <w:rFonts w:asciiTheme="minorHAnsi" w:hAnsiTheme="minorHAnsi" w:cstheme="minorHAnsi"/>
          <w:b/>
          <w:i w:val="0"/>
          <w:color w:val="auto"/>
          <w:sz w:val="22"/>
          <w:szCs w:val="22"/>
          <w:lang w:val="en-GB"/>
        </w:rPr>
      </w:pPr>
      <w:r w:rsidRPr="00786235">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3</w:t>
      </w:r>
      <w:r w:rsidRPr="00786235">
        <w:rPr>
          <w:rStyle w:val="IvDbodytextCha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 xml:space="preserve">The </w:t>
      </w:r>
      <w:proofErr w:type="spellStart"/>
      <w:r w:rsidR="00865B35" w:rsidRPr="00865B35">
        <w:rPr>
          <w:rStyle w:val="IvDbodytextChar"/>
          <w:rFonts w:asciiTheme="minorHAnsi" w:hAnsiTheme="minorHAnsi" w:cstheme="minorHAnsi"/>
          <w:b/>
          <w:iCs/>
          <w:color w:val="auto"/>
          <w:sz w:val="22"/>
          <w:szCs w:val="22"/>
        </w:rPr>
        <w:t>maxnoofRoutingEntries</w:t>
      </w:r>
      <w:proofErr w:type="spellEnd"/>
      <w:r w:rsidR="00865B35" w:rsidRPr="00865B35">
        <w:rPr>
          <w:rStyle w:val="IvDbodytextChar"/>
          <w:rFonts w:asciiTheme="minorHAnsi" w:hAnsiTheme="minorHAnsi" w:cstheme="minorHAnsi"/>
          <w:b/>
          <w:i w:val="0"/>
          <w:color w:val="auto"/>
          <w:sz w:val="22"/>
          <w:szCs w:val="22"/>
          <w:lang w:val="en-GB"/>
        </w:rPr>
        <w:t xml:space="preserve"> </w:t>
      </w:r>
      <w:r w:rsidR="00865B35">
        <w:rPr>
          <w:rStyle w:val="IvDbodytextChar"/>
          <w:rFonts w:asciiTheme="minorHAnsi" w:hAnsiTheme="minorHAnsi" w:cstheme="minorHAnsi"/>
          <w:b/>
          <w:i w:val="0"/>
          <w:color w:val="auto"/>
          <w:sz w:val="22"/>
          <w:szCs w:val="22"/>
          <w:lang w:val="en-GB"/>
        </w:rPr>
        <w:t>is set to 64.</w:t>
      </w:r>
    </w:p>
    <w:p w14:paraId="2C133EAA" w14:textId="05CCECAE" w:rsidR="007A7619" w:rsidRPr="007A7619" w:rsidRDefault="007A7619" w:rsidP="007B5513">
      <w:pPr>
        <w:pStyle w:val="IvDInstructiontext"/>
        <w:spacing w:before="120" w:after="120"/>
        <w:rPr>
          <w:rStyle w:val="IvDbodytextChar"/>
          <w:rFonts w:asciiTheme="minorHAnsi" w:hAnsiTheme="minorHAnsi" w:cstheme="minorHAnsi"/>
          <w:bCs/>
          <w:i w:val="0"/>
          <w:color w:val="auto"/>
          <w:sz w:val="22"/>
          <w:szCs w:val="22"/>
          <w:lang w:val="en-GB"/>
        </w:rPr>
      </w:pPr>
      <w:r w:rsidRPr="007A7619">
        <w:rPr>
          <w:rStyle w:val="IvDbodytextChar"/>
          <w:rFonts w:asciiTheme="minorHAnsi" w:hAnsiTheme="minorHAnsi" w:cstheme="minorHAnsi"/>
          <w:bCs/>
          <w:i w:val="0"/>
          <w:color w:val="auto"/>
          <w:sz w:val="22"/>
          <w:szCs w:val="22"/>
          <w:lang w:val="en-GB"/>
        </w:rPr>
        <w:t>Based on the above, we propose the following:</w:t>
      </w:r>
    </w:p>
    <w:p w14:paraId="24527C2A" w14:textId="77777777" w:rsidR="007A7619" w:rsidRDefault="007A7619" w:rsidP="007A7619">
      <w:pPr>
        <w:pStyle w:val="IvDInstructiontext"/>
        <w:spacing w:before="120" w:after="120"/>
        <w:rPr>
          <w:rStyle w:val="IvDbodytextChar"/>
          <w:rFonts w:asciiTheme="minorHAnsi" w:hAnsiTheme="minorHAnsi" w:cstheme="minorHAnsi"/>
          <w:b/>
          <w:i w:val="0"/>
          <w:color w:val="auto"/>
          <w:sz w:val="22"/>
          <w:szCs w:val="22"/>
        </w:rPr>
      </w:pPr>
      <w:r w:rsidRPr="00194B85">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4</w:t>
      </w:r>
      <w:r w:rsidRPr="00194B85">
        <w:rPr>
          <w:rStyle w:val="IvDbodytextChar"/>
          <w:rFonts w:asciiTheme="minorHAnsi" w:hAnsiTheme="minorHAnsi" w:cstheme="minorHAnsi"/>
          <w:b/>
          <w:i w:val="0"/>
          <w:color w:val="auto"/>
          <w:sz w:val="22"/>
          <w:szCs w:val="22"/>
          <w:lang w:val="en-GB"/>
        </w:rPr>
        <w:t xml:space="preserve">: </w:t>
      </w:r>
      <w:r w:rsidRPr="00D36E13">
        <w:rPr>
          <w:rStyle w:val="IvDbodytextChar"/>
          <w:rFonts w:asciiTheme="minorHAnsi" w:hAnsiTheme="minorHAnsi" w:cstheme="minorHAnsi"/>
          <w:b/>
          <w:i w:val="0"/>
          <w:color w:val="auto"/>
          <w:sz w:val="22"/>
          <w:szCs w:val="22"/>
        </w:rPr>
        <w:t>RAN3 to agree the TP to IAB BL CR for TS 38.473, presented in the Annex.</w:t>
      </w:r>
    </w:p>
    <w:p w14:paraId="35541C1C" w14:textId="176627F0" w:rsidR="007B5513" w:rsidRDefault="007B5513" w:rsidP="007B5513">
      <w:pPr>
        <w:pStyle w:val="Heading1"/>
        <w:rPr>
          <w:rFonts w:ascii="Calibri" w:hAnsi="Calibri" w:cs="Calibri"/>
          <w:sz w:val="40"/>
          <w:szCs w:val="40"/>
        </w:rPr>
      </w:pPr>
      <w:r>
        <w:rPr>
          <w:rFonts w:ascii="Calibri" w:hAnsi="Calibri" w:cs="Calibri"/>
          <w:sz w:val="40"/>
          <w:szCs w:val="40"/>
        </w:rPr>
        <w:t>Conclusions</w:t>
      </w:r>
    </w:p>
    <w:p w14:paraId="52A0905A" w14:textId="68C05153" w:rsidR="007B5513" w:rsidRDefault="007B5513" w:rsidP="00B42EB2">
      <w:pPr>
        <w:pStyle w:val="IvDInstructiontext"/>
        <w:spacing w:before="120" w:after="120"/>
        <w:rPr>
          <w:rStyle w:val="IvDbodytextChar"/>
          <w:rFonts w:asciiTheme="minorHAnsi" w:hAnsiTheme="minorHAnsi" w:cstheme="minorHAnsi"/>
          <w:bCs/>
          <w:i w:val="0"/>
          <w:color w:val="auto"/>
          <w:sz w:val="22"/>
          <w:szCs w:val="22"/>
          <w:lang w:val="en-GB"/>
        </w:rPr>
      </w:pPr>
      <w:r>
        <w:rPr>
          <w:rStyle w:val="IvDbodytextChar"/>
          <w:rFonts w:asciiTheme="minorHAnsi" w:hAnsiTheme="minorHAnsi" w:cstheme="minorHAnsi"/>
          <w:bCs/>
          <w:i w:val="0"/>
          <w:color w:val="auto"/>
          <w:sz w:val="22"/>
          <w:szCs w:val="22"/>
          <w:lang w:val="en-GB"/>
        </w:rPr>
        <w:t>In</w:t>
      </w:r>
      <w:r w:rsidR="007A7619">
        <w:rPr>
          <w:rStyle w:val="IvDbodytextChar"/>
          <w:rFonts w:asciiTheme="minorHAnsi" w:hAnsiTheme="minorHAnsi" w:cstheme="minorHAnsi"/>
          <w:bCs/>
          <w:i w:val="0"/>
          <w:color w:val="auto"/>
          <w:sz w:val="22"/>
          <w:szCs w:val="22"/>
          <w:lang w:val="en-GB"/>
        </w:rPr>
        <w:t xml:space="preserve"> this paper we discuss the remaining FFSs in IAB BL CR for TS 38.473</w:t>
      </w:r>
      <w:r w:rsidR="0008475D">
        <w:rPr>
          <w:rStyle w:val="IvDbodytextChar"/>
          <w:rFonts w:asciiTheme="minorHAnsi" w:hAnsiTheme="minorHAnsi" w:cstheme="minorHAnsi"/>
          <w:bCs/>
          <w:i w:val="0"/>
          <w:color w:val="auto"/>
          <w:sz w:val="22"/>
          <w:szCs w:val="22"/>
          <w:lang w:val="en-GB"/>
        </w:rPr>
        <w:t>, and</w:t>
      </w:r>
      <w:r w:rsidR="007A7619">
        <w:rPr>
          <w:rStyle w:val="IvDbodytextChar"/>
          <w:rFonts w:asciiTheme="minorHAnsi" w:hAnsiTheme="minorHAnsi" w:cstheme="minorHAnsi"/>
          <w:bCs/>
          <w:i w:val="0"/>
          <w:color w:val="auto"/>
          <w:sz w:val="22"/>
          <w:szCs w:val="22"/>
          <w:lang w:val="en-GB"/>
        </w:rPr>
        <w:t xml:space="preserve"> propose the following:</w:t>
      </w:r>
    </w:p>
    <w:p w14:paraId="3D46BB91" w14:textId="77777777" w:rsidR="0008475D" w:rsidRPr="00786235" w:rsidRDefault="0008475D" w:rsidP="0008475D">
      <w:pPr>
        <w:pStyle w:val="IvDInstructiontext"/>
        <w:spacing w:before="120" w:after="120"/>
        <w:rPr>
          <w:rStyle w:val="IvDbodytextChar"/>
          <w:rFonts w:asciiTheme="minorHAnsi" w:hAnsiTheme="minorHAnsi" w:cstheme="minorHAnsi"/>
          <w:b/>
          <w:i w:val="0"/>
          <w:color w:val="auto"/>
          <w:sz w:val="22"/>
          <w:szCs w:val="22"/>
          <w:lang w:val="en-GB"/>
        </w:rPr>
      </w:pPr>
      <w:r w:rsidRPr="00786235">
        <w:rPr>
          <w:rStyle w:val="IvDbodytextChar"/>
          <w:rFonts w:asciiTheme="minorHAnsi" w:hAnsiTheme="minorHAnsi" w:cstheme="minorHAnsi"/>
          <w:b/>
          <w:i w:val="0"/>
          <w:color w:val="auto"/>
          <w:sz w:val="22"/>
          <w:szCs w:val="22"/>
          <w:lang w:val="en-GB"/>
        </w:rPr>
        <w:t>Proposal 1: It sh</w:t>
      </w:r>
      <w:r>
        <w:rPr>
          <w:rStyle w:val="IvDbodytextChar"/>
          <w:rFonts w:asciiTheme="minorHAnsi" w:hAnsiTheme="minorHAnsi" w:cstheme="minorHAnsi"/>
          <w:b/>
          <w:i w:val="0"/>
          <w:color w:val="auto"/>
          <w:sz w:val="22"/>
          <w:szCs w:val="22"/>
          <w:lang w:val="en-GB"/>
        </w:rPr>
        <w:t>ould</w:t>
      </w:r>
      <w:r w:rsidRPr="00786235">
        <w:rPr>
          <w:rStyle w:val="IvDbodytextChar"/>
          <w:rFonts w:asciiTheme="minorHAnsi" w:hAnsiTheme="minorHAnsi" w:cstheme="minorHAnsi"/>
          <w:b/>
          <w:i w:val="0"/>
          <w:color w:val="auto"/>
          <w:sz w:val="22"/>
          <w:szCs w:val="22"/>
          <w:lang w:val="en-GB"/>
        </w:rPr>
        <w:t xml:space="preserve"> be possible to reuse the legacy LCID format</w:t>
      </w:r>
      <w:r>
        <w:rPr>
          <w:rStyle w:val="IvDbodytextChar"/>
          <w:rFonts w:asciiTheme="minorHAnsi" w:hAnsiTheme="minorHAnsi" w:cstheme="minorHAnsi"/>
          <w:b/>
          <w:i w:val="0"/>
          <w:color w:val="auto"/>
          <w:sz w:val="22"/>
          <w:szCs w:val="22"/>
          <w:lang w:val="en-GB"/>
        </w:rPr>
        <w:t xml:space="preserve"> (i.e. INTEGER (</w:t>
      </w:r>
      <w:proofErr w:type="gramStart"/>
      <w:r>
        <w:rPr>
          <w:rStyle w:val="IvDbodytextChar"/>
          <w:rFonts w:asciiTheme="minorHAnsi" w:hAnsiTheme="minorHAnsi" w:cstheme="minorHAnsi"/>
          <w:b/>
          <w:i w:val="0"/>
          <w:color w:val="auto"/>
          <w:sz w:val="22"/>
          <w:szCs w:val="22"/>
          <w:lang w:val="en-GB"/>
        </w:rPr>
        <w:t>1..</w:t>
      </w:r>
      <w:proofErr w:type="gramEnd"/>
      <w:r>
        <w:rPr>
          <w:rStyle w:val="IvDbodytextChar"/>
          <w:rFonts w:asciiTheme="minorHAnsi" w:hAnsiTheme="minorHAnsi" w:cstheme="minorHAnsi"/>
          <w:b/>
          <w:i w:val="0"/>
          <w:color w:val="auto"/>
          <w:sz w:val="22"/>
          <w:szCs w:val="22"/>
          <w:lang w:val="en-GB"/>
        </w:rPr>
        <w:t>32, …))</w:t>
      </w:r>
      <w:r w:rsidRPr="00786235">
        <w:rPr>
          <w:rStyle w:val="IvDbodytextChar"/>
          <w:rFonts w:asciiTheme="minorHAnsi" w:hAnsiTheme="minorHAnsi" w:cstheme="minorHAnsi"/>
          <w:b/>
          <w:i w:val="0"/>
          <w:color w:val="auto"/>
          <w:sz w:val="22"/>
          <w:szCs w:val="22"/>
          <w:lang w:val="en-GB"/>
        </w:rPr>
        <w:t xml:space="preserve"> for BH RLC CH ID, if so desired.</w:t>
      </w:r>
    </w:p>
    <w:p w14:paraId="41E037AC" w14:textId="77777777" w:rsidR="0008475D" w:rsidRPr="00786235" w:rsidRDefault="0008475D" w:rsidP="0008475D">
      <w:pPr>
        <w:pStyle w:val="IvDInstructiontext"/>
        <w:spacing w:before="120" w:after="120"/>
        <w:rPr>
          <w:rStyle w:val="IvDbodytextChar"/>
          <w:rFonts w:asciiTheme="minorHAnsi" w:hAnsiTheme="minorHAnsi" w:cstheme="minorHAnsi"/>
          <w:b/>
          <w:i w:val="0"/>
          <w:color w:val="auto"/>
          <w:sz w:val="22"/>
          <w:szCs w:val="22"/>
          <w:lang w:val="en-GB"/>
        </w:rPr>
      </w:pPr>
      <w:r w:rsidRPr="00786235">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2</w:t>
      </w:r>
      <w:r w:rsidRPr="00786235">
        <w:rPr>
          <w:rStyle w:val="IvDbodytextCha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The maximum number of BH RLC channels allowed towards one IAB-node is 16384.</w:t>
      </w:r>
    </w:p>
    <w:p w14:paraId="3E7321B6" w14:textId="77777777" w:rsidR="0008475D" w:rsidRDefault="0008475D" w:rsidP="0008475D">
      <w:pPr>
        <w:pStyle w:val="IvDInstructiontext"/>
        <w:spacing w:before="120" w:after="120"/>
        <w:rPr>
          <w:rStyle w:val="IvDbodytextChar"/>
          <w:rFonts w:asciiTheme="minorHAnsi" w:hAnsiTheme="minorHAnsi" w:cstheme="minorHAnsi"/>
          <w:b/>
          <w:i w:val="0"/>
          <w:color w:val="auto"/>
          <w:sz w:val="22"/>
          <w:szCs w:val="22"/>
          <w:lang w:val="en-GB"/>
        </w:rPr>
      </w:pPr>
      <w:r w:rsidRPr="00786235">
        <w:rPr>
          <w:rStyle w:val="IvDbodytextChar"/>
          <w:rFonts w:asciiTheme="minorHAnsi" w:hAnsiTheme="minorHAnsi" w:cstheme="minorHAnsi"/>
          <w:b/>
          <w:i w:val="0"/>
          <w:color w:val="auto"/>
          <w:sz w:val="22"/>
          <w:szCs w:val="22"/>
          <w:lang w:val="en-GB"/>
        </w:rPr>
        <w:t xml:space="preserve">Proposal </w:t>
      </w:r>
      <w:r>
        <w:rPr>
          <w:rStyle w:val="IvDbodytextChar"/>
          <w:rFonts w:asciiTheme="minorHAnsi" w:hAnsiTheme="minorHAnsi" w:cstheme="minorHAnsi"/>
          <w:b/>
          <w:i w:val="0"/>
          <w:color w:val="auto"/>
          <w:sz w:val="22"/>
          <w:szCs w:val="22"/>
          <w:lang w:val="en-GB"/>
        </w:rPr>
        <w:t>3</w:t>
      </w:r>
      <w:r w:rsidRPr="00786235">
        <w:rPr>
          <w:rStyle w:val="IvDbodytextCha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 xml:space="preserve">The </w:t>
      </w:r>
      <w:proofErr w:type="spellStart"/>
      <w:r w:rsidRPr="00865B35">
        <w:rPr>
          <w:rStyle w:val="IvDbodytextChar"/>
          <w:rFonts w:asciiTheme="minorHAnsi" w:hAnsiTheme="minorHAnsi" w:cstheme="minorHAnsi"/>
          <w:b/>
          <w:iCs/>
          <w:color w:val="auto"/>
          <w:sz w:val="22"/>
          <w:szCs w:val="22"/>
        </w:rPr>
        <w:t>maxnoofRoutingEntries</w:t>
      </w:r>
      <w:proofErr w:type="spellEnd"/>
      <w:r w:rsidRPr="00865B35">
        <w:rPr>
          <w:rStyle w:val="IvDbodytextCha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is set to 64.</w:t>
      </w:r>
    </w:p>
    <w:p w14:paraId="28F86026" w14:textId="07B23C77" w:rsidR="006D1A27" w:rsidRDefault="006D1A27" w:rsidP="006D1A27">
      <w:pPr>
        <w:pStyle w:val="IvDInstructiontext"/>
        <w:spacing w:before="120" w:after="120"/>
        <w:rPr>
          <w:rStyle w:val="IvDbodytextChar"/>
          <w:rFonts w:asciiTheme="minorHAnsi" w:hAnsiTheme="minorHAnsi" w:cstheme="minorHAnsi"/>
          <w:b/>
          <w:i w:val="0"/>
          <w:color w:val="auto"/>
          <w:sz w:val="22"/>
          <w:szCs w:val="22"/>
        </w:rPr>
      </w:pPr>
      <w:r w:rsidRPr="00194B85">
        <w:rPr>
          <w:rStyle w:val="IvDbodytextChar"/>
          <w:rFonts w:asciiTheme="minorHAnsi" w:hAnsiTheme="minorHAnsi" w:cstheme="minorHAnsi"/>
          <w:b/>
          <w:i w:val="0"/>
          <w:color w:val="auto"/>
          <w:sz w:val="22"/>
          <w:szCs w:val="22"/>
          <w:lang w:val="en-GB"/>
        </w:rPr>
        <w:t xml:space="preserve">Proposal </w:t>
      </w:r>
      <w:r w:rsidR="007B5513">
        <w:rPr>
          <w:rStyle w:val="IvDbodytextChar"/>
          <w:rFonts w:asciiTheme="minorHAnsi" w:hAnsiTheme="minorHAnsi" w:cstheme="minorHAnsi"/>
          <w:b/>
          <w:i w:val="0"/>
          <w:color w:val="auto"/>
          <w:sz w:val="22"/>
          <w:szCs w:val="22"/>
          <w:lang w:val="en-GB"/>
        </w:rPr>
        <w:t>4</w:t>
      </w:r>
      <w:r w:rsidRPr="00194B85">
        <w:rPr>
          <w:rStyle w:val="IvDbodytextChar"/>
          <w:rFonts w:asciiTheme="minorHAnsi" w:hAnsiTheme="minorHAnsi" w:cstheme="minorHAnsi"/>
          <w:b/>
          <w:i w:val="0"/>
          <w:color w:val="auto"/>
          <w:sz w:val="22"/>
          <w:szCs w:val="22"/>
          <w:lang w:val="en-GB"/>
        </w:rPr>
        <w:t xml:space="preserve">: </w:t>
      </w:r>
      <w:r w:rsidRPr="00D36E13">
        <w:rPr>
          <w:rStyle w:val="IvDbodytextChar"/>
          <w:rFonts w:asciiTheme="minorHAnsi" w:hAnsiTheme="minorHAnsi" w:cstheme="minorHAnsi"/>
          <w:b/>
          <w:i w:val="0"/>
          <w:color w:val="auto"/>
          <w:sz w:val="22"/>
          <w:szCs w:val="22"/>
        </w:rPr>
        <w:t>RAN3 to agree the TP to IAB BL CR for TS 38.473, presented in the Annex.</w:t>
      </w: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A56D958"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70DD0FA9" w14:textId="6BAEA8A0" w:rsidR="00DC1DD9" w:rsidRDefault="00DC1DD9" w:rsidP="005513E9">
      <w:pPr>
        <w:jc w:val="center"/>
        <w:rPr>
          <w:highlight w:val="yellow"/>
        </w:rPr>
      </w:pPr>
    </w:p>
    <w:p w14:paraId="22ED6E70" w14:textId="77777777" w:rsidR="00DC1DD9" w:rsidRDefault="00DC1DD9" w:rsidP="00DC1DD9">
      <w:pPr>
        <w:pStyle w:val="Heading3"/>
        <w:numPr>
          <w:ilvl w:val="0"/>
          <w:numId w:val="0"/>
        </w:numPr>
      </w:pPr>
      <w:r>
        <w:t>9.2.2</w:t>
      </w:r>
      <w:r>
        <w:tab/>
        <w:t>UE Context Management messages</w:t>
      </w:r>
    </w:p>
    <w:p w14:paraId="09B27CBB" w14:textId="77777777" w:rsidR="00DC1DD9" w:rsidRPr="00A423D1" w:rsidRDefault="00DC1DD9" w:rsidP="00DC1DD9">
      <w:pPr>
        <w:pStyle w:val="Heading4"/>
        <w:numPr>
          <w:ilvl w:val="0"/>
          <w:numId w:val="0"/>
        </w:numPr>
        <w:ind w:left="864" w:hanging="864"/>
      </w:pPr>
      <w:bookmarkStart w:id="0" w:name="_Toc14044438"/>
      <w:r w:rsidRPr="00A423D1">
        <w:t>9.2.2.1</w:t>
      </w:r>
      <w:r w:rsidRPr="00A423D1">
        <w:tab/>
        <w:t>UE CONTEXT SETUP REQUEST</w:t>
      </w:r>
      <w:bookmarkEnd w:id="0"/>
    </w:p>
    <w:p w14:paraId="1F67D4B2" w14:textId="77777777" w:rsidR="00DC1DD9" w:rsidRPr="00707571" w:rsidRDefault="00DC1DD9" w:rsidP="00DC1DD9">
      <w:pPr>
        <w:rPr>
          <w:rFonts w:ascii="Times New Roman" w:eastAsia="Batang" w:hAnsi="Times New Roman"/>
        </w:rPr>
      </w:pPr>
      <w:r w:rsidRPr="00707571">
        <w:rPr>
          <w:rFonts w:ascii="Times New Roman" w:hAnsi="Times New Roman"/>
        </w:rPr>
        <w:t>This message is sent by the gNB-CU to request the setup of a UE context.</w:t>
      </w:r>
    </w:p>
    <w:p w14:paraId="6D57846E" w14:textId="77777777" w:rsidR="00DC1DD9" w:rsidRDefault="00DC1DD9" w:rsidP="00DC1DD9">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1B888E05" w14:textId="77777777" w:rsidR="00DC1DD9" w:rsidRPr="00A423D1" w:rsidRDefault="00DC1DD9" w:rsidP="00DC1DD9"/>
    <w:p w14:paraId="60BD0F36" w14:textId="77777777" w:rsidR="00DC1DD9" w:rsidRDefault="00DC1DD9" w:rsidP="00DC1DD9"/>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C1DD9" w14:paraId="1982CEA0" w14:textId="77777777" w:rsidTr="00E957E2">
        <w:trPr>
          <w:tblHeader/>
        </w:trPr>
        <w:tc>
          <w:tcPr>
            <w:tcW w:w="2394" w:type="dxa"/>
            <w:tcBorders>
              <w:top w:val="single" w:sz="4" w:space="0" w:color="auto"/>
              <w:left w:val="single" w:sz="4" w:space="0" w:color="auto"/>
              <w:bottom w:val="single" w:sz="4" w:space="0" w:color="auto"/>
              <w:right w:val="single" w:sz="4" w:space="0" w:color="auto"/>
            </w:tcBorders>
            <w:hideMark/>
          </w:tcPr>
          <w:p w14:paraId="4FFD69B3" w14:textId="77777777" w:rsidR="00DC1DD9" w:rsidRDefault="00DC1DD9" w:rsidP="00E957E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CCE51F" w14:textId="77777777" w:rsidR="00DC1DD9" w:rsidRDefault="00DC1DD9" w:rsidP="00E957E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1A7EC216" w14:textId="77777777" w:rsidR="00DC1DD9" w:rsidRDefault="00DC1DD9" w:rsidP="00E957E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0BE88815" w14:textId="77777777" w:rsidR="00DC1DD9" w:rsidRDefault="00DC1DD9" w:rsidP="00E957E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2B9490B" w14:textId="77777777" w:rsidR="00DC1DD9" w:rsidRDefault="00DC1DD9" w:rsidP="00E957E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9342CC6" w14:textId="77777777" w:rsidR="00DC1DD9" w:rsidRDefault="00DC1DD9" w:rsidP="00E957E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1A6727B" w14:textId="77777777" w:rsidR="00DC1DD9" w:rsidRDefault="00DC1DD9" w:rsidP="00E957E2">
            <w:pPr>
              <w:keepNext/>
              <w:keepLines/>
              <w:spacing w:after="0"/>
              <w:jc w:val="center"/>
              <w:rPr>
                <w:b/>
                <w:sz w:val="18"/>
              </w:rPr>
            </w:pPr>
            <w:r>
              <w:rPr>
                <w:b/>
                <w:sz w:val="18"/>
              </w:rPr>
              <w:t>Assigned Criticality</w:t>
            </w:r>
          </w:p>
        </w:tc>
      </w:tr>
      <w:tr w:rsidR="00DC1DD9" w14:paraId="50ADD278"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A3D8001" w14:textId="77777777" w:rsidR="00DC1DD9" w:rsidRDefault="00DC1DD9" w:rsidP="00E957E2">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6482D3" w14:textId="77777777" w:rsidR="00DC1DD9" w:rsidRDefault="00DC1DD9" w:rsidP="00E957E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EFBB80A"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9D013DF" w14:textId="77777777" w:rsidR="00DC1DD9" w:rsidRDefault="00DC1DD9" w:rsidP="00E957E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6E9753B6"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E735711"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9DFFB05" w14:textId="77777777" w:rsidR="00DC1DD9" w:rsidRDefault="00DC1DD9" w:rsidP="00E957E2">
            <w:pPr>
              <w:pStyle w:val="TAC"/>
            </w:pPr>
            <w:r>
              <w:t>reject</w:t>
            </w:r>
          </w:p>
        </w:tc>
      </w:tr>
      <w:tr w:rsidR="00DC1DD9" w14:paraId="4CDBB77C"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377035C3" w14:textId="77777777" w:rsidR="00DC1DD9" w:rsidRDefault="00DC1DD9" w:rsidP="00E957E2">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66CB5074" w14:textId="77777777" w:rsidR="00DC1DD9" w:rsidRDefault="00DC1DD9" w:rsidP="00E957E2">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20DA7172"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73EED31" w14:textId="77777777" w:rsidR="00DC1DD9" w:rsidRDefault="00DC1DD9" w:rsidP="00E957E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41E5548"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ABA74F6"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E25D7FC" w14:textId="77777777" w:rsidR="00DC1DD9" w:rsidRDefault="00DC1DD9" w:rsidP="00E957E2">
            <w:pPr>
              <w:pStyle w:val="TAC"/>
            </w:pPr>
            <w:r>
              <w:t>reject</w:t>
            </w:r>
          </w:p>
        </w:tc>
      </w:tr>
      <w:tr w:rsidR="00DC1DD9" w14:paraId="0C731714"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241B0131" w14:textId="77777777" w:rsidR="00DC1DD9" w:rsidRDefault="00DC1DD9" w:rsidP="00E957E2">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3B0972EB"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8A6B19"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D3B9417" w14:textId="77777777" w:rsidR="00DC1DD9" w:rsidRDefault="00DC1DD9" w:rsidP="00E957E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71AD39DA"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915802"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BEA0949" w14:textId="77777777" w:rsidR="00DC1DD9" w:rsidRDefault="00DC1DD9" w:rsidP="00E957E2">
            <w:pPr>
              <w:pStyle w:val="TAC"/>
            </w:pPr>
            <w:r>
              <w:t>ignore</w:t>
            </w:r>
          </w:p>
        </w:tc>
      </w:tr>
      <w:tr w:rsidR="00DC1DD9" w14:paraId="1057F02C"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364920ED" w14:textId="77777777" w:rsidR="00DC1DD9" w:rsidRDefault="00DC1DD9" w:rsidP="00E957E2">
            <w:pPr>
              <w:keepNext/>
              <w:keepLines/>
              <w:spacing w:after="0"/>
              <w:jc w:val="left"/>
              <w:rPr>
                <w:sz w:val="18"/>
              </w:rPr>
            </w:pP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2E80E297"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1818111"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0412439" w14:textId="77777777" w:rsidR="00DC1DD9" w:rsidRDefault="00DC1DD9" w:rsidP="00E957E2">
            <w:pPr>
              <w:pStyle w:val="TAL"/>
            </w:pPr>
            <w:r>
              <w:rPr>
                <w:rFonts w:cs="Arial"/>
                <w:szCs w:val="18"/>
                <w:lang w:eastAsia="ja-JP"/>
              </w:rPr>
              <w:t xml:space="preserve">NR </w:t>
            </w:r>
            <w:r>
              <w:t>CGI</w:t>
            </w:r>
          </w:p>
          <w:p w14:paraId="5E175747" w14:textId="77777777" w:rsidR="00DC1DD9" w:rsidRDefault="00DC1DD9" w:rsidP="00E957E2">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407C1DF4" w14:textId="77777777" w:rsidR="00DC1DD9" w:rsidRDefault="00DC1DD9" w:rsidP="00E957E2">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7495F5BA"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800C37A" w14:textId="77777777" w:rsidR="00DC1DD9" w:rsidRDefault="00DC1DD9" w:rsidP="00E957E2">
            <w:pPr>
              <w:pStyle w:val="TAC"/>
            </w:pPr>
            <w:r>
              <w:t>reject</w:t>
            </w:r>
          </w:p>
        </w:tc>
      </w:tr>
      <w:tr w:rsidR="00DC1DD9" w14:paraId="1A513758"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8A57B17" w14:textId="77777777" w:rsidR="00DC1DD9" w:rsidRDefault="00DC1DD9" w:rsidP="00E957E2">
            <w:pPr>
              <w:keepNext/>
              <w:keepLines/>
              <w:spacing w:after="0"/>
              <w:jc w:val="left"/>
              <w:rPr>
                <w:sz w:val="18"/>
              </w:rPr>
            </w:pPr>
            <w:proofErr w:type="spellStart"/>
            <w:r>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F6FD030"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28912"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A143E4" w14:textId="77777777" w:rsidR="00DC1DD9" w:rsidRDefault="00DC1DD9" w:rsidP="00E957E2">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6CB65F30"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6E9AB7"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D323612" w14:textId="77777777" w:rsidR="00DC1DD9" w:rsidRDefault="00DC1DD9" w:rsidP="00E957E2">
            <w:pPr>
              <w:pStyle w:val="TAC"/>
            </w:pPr>
            <w:r>
              <w:t>reject</w:t>
            </w:r>
          </w:p>
        </w:tc>
      </w:tr>
      <w:tr w:rsidR="00DC1DD9" w14:paraId="7764E6B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38C4E68A" w14:textId="77777777" w:rsidR="00DC1DD9" w:rsidRDefault="00DC1DD9" w:rsidP="00E957E2">
            <w:pPr>
              <w:keepNext/>
              <w:keepLines/>
              <w:spacing w:after="0"/>
              <w:jc w:val="left"/>
              <w:rPr>
                <w:sz w:val="18"/>
              </w:rPr>
            </w:pPr>
            <w:proofErr w:type="spellStart"/>
            <w:r>
              <w:rPr>
                <w:sz w:val="18"/>
              </w:rPr>
              <w:t>SpCell</w:t>
            </w:r>
            <w:proofErr w:type="spellEnd"/>
            <w:r>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74CCFF1E"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640A92"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F679CD" w14:textId="77777777" w:rsidR="00DC1DD9" w:rsidRDefault="00DC1DD9" w:rsidP="00E957E2">
            <w:pPr>
              <w:keepNext/>
              <w:keepLines/>
              <w:spacing w:after="0"/>
              <w:rPr>
                <w:rFonts w:cs="Arial"/>
                <w:sz w:val="18"/>
                <w:szCs w:val="18"/>
                <w:lang w:eastAsia="ja-JP"/>
              </w:rPr>
            </w:pPr>
            <w:r>
              <w:rPr>
                <w:rFonts w:cs="Arial"/>
                <w:sz w:val="18"/>
                <w:szCs w:val="18"/>
                <w:lang w:eastAsia="ja-JP"/>
              </w:rPr>
              <w:t>Cell UL Configured</w:t>
            </w:r>
          </w:p>
          <w:p w14:paraId="31AB8391" w14:textId="77777777" w:rsidR="00DC1DD9" w:rsidRDefault="00DC1DD9" w:rsidP="00E957E2">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BE32034"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3572C26"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245B606" w14:textId="77777777" w:rsidR="00DC1DD9" w:rsidRDefault="00DC1DD9" w:rsidP="00E957E2">
            <w:pPr>
              <w:pStyle w:val="TAC"/>
            </w:pPr>
            <w:r>
              <w:t>ignore</w:t>
            </w:r>
          </w:p>
        </w:tc>
      </w:tr>
      <w:tr w:rsidR="00DC1DD9" w14:paraId="032E6E1B"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74F3A88F" w14:textId="77777777" w:rsidR="00DC1DD9" w:rsidRDefault="00DC1DD9" w:rsidP="00E957E2">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42966B10"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61B0F"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C98C48C" w14:textId="77777777" w:rsidR="00DC1DD9" w:rsidRDefault="00DC1DD9" w:rsidP="00E957E2">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6BB90E3E"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5644321"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2702453" w14:textId="77777777" w:rsidR="00DC1DD9" w:rsidRDefault="00DC1DD9" w:rsidP="00E957E2">
            <w:pPr>
              <w:pStyle w:val="TAC"/>
            </w:pPr>
            <w:r>
              <w:t>reject</w:t>
            </w:r>
          </w:p>
        </w:tc>
      </w:tr>
      <w:tr w:rsidR="00DC1DD9" w14:paraId="45776BFA"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2742AF24" w14:textId="77777777" w:rsidR="00DC1DD9" w:rsidRDefault="00DC1DD9" w:rsidP="00E957E2">
            <w:pPr>
              <w:keepNext/>
              <w:keepLines/>
              <w:spacing w:after="0"/>
              <w:jc w:val="left"/>
              <w:rPr>
                <w:sz w:val="18"/>
              </w:rPr>
            </w:pPr>
            <w:r>
              <w:rPr>
                <w:b/>
                <w:sz w:val="18"/>
              </w:rPr>
              <w:t xml:space="preserve">Candidate </w:t>
            </w:r>
            <w:proofErr w:type="spellStart"/>
            <w:r>
              <w:rPr>
                <w:b/>
                <w:sz w:val="18"/>
              </w:rPr>
              <w:t>SpCell</w:t>
            </w:r>
            <w:proofErr w:type="spellEnd"/>
            <w:r>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445CDCC"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4F4F429" w14:textId="77777777" w:rsidR="00DC1DD9" w:rsidRDefault="00DC1DD9" w:rsidP="00E957E2">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44795B3" w14:textId="77777777" w:rsidR="00DC1DD9" w:rsidRDefault="00DC1DD9" w:rsidP="00E957E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46AE79"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7A02582"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5CBC5FE" w14:textId="77777777" w:rsidR="00DC1DD9" w:rsidRDefault="00DC1DD9" w:rsidP="00E957E2">
            <w:pPr>
              <w:pStyle w:val="TAC"/>
            </w:pPr>
            <w:r>
              <w:t>ignore</w:t>
            </w:r>
          </w:p>
        </w:tc>
      </w:tr>
      <w:tr w:rsidR="00DC1DD9" w14:paraId="1219053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1763356" w14:textId="77777777" w:rsidR="00DC1DD9" w:rsidRDefault="00DC1DD9" w:rsidP="00E957E2">
            <w:pPr>
              <w:keepNext/>
              <w:keepLines/>
              <w:spacing w:after="0"/>
              <w:ind w:leftChars="100" w:left="200"/>
              <w:jc w:val="left"/>
              <w:rPr>
                <w:sz w:val="18"/>
              </w:rPr>
            </w:pPr>
            <w:r>
              <w:rPr>
                <w:b/>
                <w:sz w:val="18"/>
              </w:rPr>
              <w:t xml:space="preserve">&gt;Candidate </w:t>
            </w:r>
            <w:proofErr w:type="spellStart"/>
            <w:r>
              <w:rPr>
                <w:b/>
                <w:sz w:val="18"/>
              </w:rPr>
              <w:t>SpCell</w:t>
            </w:r>
            <w:proofErr w:type="spellEnd"/>
            <w:r>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E9C11BA"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4610235" w14:textId="77777777" w:rsidR="00DC1DD9" w:rsidRDefault="00DC1DD9" w:rsidP="00E957E2">
            <w:pPr>
              <w:pStyle w:val="TAL"/>
              <w:rPr>
                <w:i/>
                <w:lang w:eastAsia="en-GB"/>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589E8BFC" w14:textId="77777777" w:rsidR="00DC1DD9" w:rsidRDefault="00DC1DD9" w:rsidP="00E957E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6D2F7E"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8C3D2A8" w14:textId="77777777" w:rsidR="00DC1DD9" w:rsidRDefault="00DC1DD9" w:rsidP="00E957E2">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6B7567B9" w14:textId="77777777" w:rsidR="00DC1DD9" w:rsidRDefault="00DC1DD9" w:rsidP="00E957E2">
            <w:pPr>
              <w:pStyle w:val="TAC"/>
            </w:pPr>
            <w:r>
              <w:t>ignore</w:t>
            </w:r>
          </w:p>
        </w:tc>
      </w:tr>
      <w:tr w:rsidR="00DC1DD9" w14:paraId="057713FA"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4EAD7B0" w14:textId="77777777" w:rsidR="00DC1DD9" w:rsidRDefault="00DC1DD9" w:rsidP="00E957E2">
            <w:pPr>
              <w:keepNext/>
              <w:keepLines/>
              <w:spacing w:after="0"/>
              <w:ind w:leftChars="200" w:left="400"/>
              <w:jc w:val="left"/>
              <w:rPr>
                <w:sz w:val="18"/>
              </w:rPr>
            </w:pPr>
            <w:r>
              <w:rPr>
                <w:sz w:val="18"/>
              </w:rPr>
              <w:t xml:space="preserve">&gt;&gt;Candidate </w:t>
            </w: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206175AC"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EC0F31"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C0F9E1F" w14:textId="77777777" w:rsidR="00DC1DD9" w:rsidRDefault="00DC1DD9" w:rsidP="00E957E2">
            <w:pPr>
              <w:pStyle w:val="TAL"/>
              <w:rPr>
                <w:rFonts w:cs="Arial"/>
                <w:szCs w:val="18"/>
                <w:lang w:eastAsia="ja-JP"/>
              </w:rPr>
            </w:pPr>
            <w:r>
              <w:rPr>
                <w:rFonts w:cs="Arial"/>
                <w:szCs w:val="18"/>
                <w:lang w:eastAsia="ja-JP"/>
              </w:rPr>
              <w:t>NR CGI</w:t>
            </w:r>
          </w:p>
          <w:p w14:paraId="5E31E480" w14:textId="77777777" w:rsidR="00DC1DD9" w:rsidRDefault="00DC1DD9" w:rsidP="00E957E2">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3B17E927" w14:textId="77777777" w:rsidR="00DC1DD9" w:rsidRDefault="00DC1DD9" w:rsidP="00E957E2">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1F58512A"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A2E837D" w14:textId="77777777" w:rsidR="00DC1DD9" w:rsidRDefault="00DC1DD9" w:rsidP="00E957E2">
            <w:pPr>
              <w:pStyle w:val="TAC"/>
            </w:pPr>
          </w:p>
        </w:tc>
      </w:tr>
      <w:tr w:rsidR="00DC1DD9" w14:paraId="102625F9"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4460ED3" w14:textId="77777777" w:rsidR="00DC1DD9" w:rsidRDefault="00DC1DD9" w:rsidP="00E957E2">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4EB3868C"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3D9727"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DDC9B65" w14:textId="77777777" w:rsidR="00DC1DD9" w:rsidRDefault="00DC1DD9" w:rsidP="00E957E2">
            <w:pPr>
              <w:pStyle w:val="TAL"/>
            </w:pPr>
            <w:r>
              <w:t xml:space="preserve">DRX Cycle </w:t>
            </w:r>
          </w:p>
          <w:p w14:paraId="23423E92" w14:textId="77777777" w:rsidR="00DC1DD9" w:rsidRDefault="00DC1DD9" w:rsidP="00E957E2">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3F672874"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387B391"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800C22E" w14:textId="77777777" w:rsidR="00DC1DD9" w:rsidRDefault="00DC1DD9" w:rsidP="00E957E2">
            <w:pPr>
              <w:pStyle w:val="TAC"/>
            </w:pPr>
            <w:r>
              <w:t>ignore</w:t>
            </w:r>
          </w:p>
        </w:tc>
      </w:tr>
      <w:tr w:rsidR="00DC1DD9" w14:paraId="77D48F1B"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228B6AF8" w14:textId="77777777" w:rsidR="00DC1DD9" w:rsidRDefault="00DC1DD9" w:rsidP="00E957E2">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99377B2"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963CC12"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498914D" w14:textId="77777777" w:rsidR="00DC1DD9" w:rsidRDefault="00DC1DD9" w:rsidP="00E957E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7C0B0ABD" w14:textId="77777777" w:rsidR="00DC1DD9" w:rsidRDefault="00DC1DD9" w:rsidP="00E957E2">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EA7F7B6" w14:textId="77777777" w:rsidR="00DC1DD9" w:rsidRDefault="00DC1DD9" w:rsidP="00E957E2">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CD6CF1F" w14:textId="77777777" w:rsidR="00DC1DD9" w:rsidRDefault="00DC1DD9" w:rsidP="00E957E2">
            <w:pPr>
              <w:pStyle w:val="TAC"/>
            </w:pPr>
            <w:r>
              <w:t>ignore</w:t>
            </w:r>
          </w:p>
        </w:tc>
      </w:tr>
      <w:tr w:rsidR="00DC1DD9" w14:paraId="5BBC437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3082FD83" w14:textId="77777777" w:rsidR="00DC1DD9" w:rsidRDefault="00DC1DD9" w:rsidP="00E957E2">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C446A6D"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7B39749" w14:textId="77777777" w:rsidR="00DC1DD9" w:rsidRDefault="00DC1DD9" w:rsidP="00E957E2">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1FBFB47F"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187C31F9"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F95DC05"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3269F5B" w14:textId="77777777" w:rsidR="00DC1DD9" w:rsidRDefault="00DC1DD9" w:rsidP="00E957E2">
            <w:pPr>
              <w:pStyle w:val="TAC"/>
            </w:pPr>
            <w:r>
              <w:t>ignore</w:t>
            </w:r>
          </w:p>
        </w:tc>
      </w:tr>
      <w:tr w:rsidR="00DC1DD9" w14:paraId="1977A653"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0762604" w14:textId="77777777" w:rsidR="00DC1DD9" w:rsidRDefault="00DC1DD9" w:rsidP="00E957E2">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F9D6137"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3A734D3" w14:textId="77777777" w:rsidR="00DC1DD9" w:rsidRDefault="00DC1DD9" w:rsidP="00E957E2">
            <w:pPr>
              <w:pStyle w:val="TAL"/>
              <w:rPr>
                <w:i/>
                <w:lang w:eastAsia="en-GB"/>
              </w:rPr>
            </w:pPr>
            <w:r>
              <w:rPr>
                <w:i/>
              </w:rPr>
              <w:t>1.. &lt;</w:t>
            </w:r>
            <w:proofErr w:type="spellStart"/>
            <w:r>
              <w:rPr>
                <w:i/>
              </w:rPr>
              <w:t>maxnoofSCells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0A26530"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71109071"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3822D20" w14:textId="77777777" w:rsidR="00DC1DD9" w:rsidRDefault="00DC1DD9" w:rsidP="00E957E2">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5409DD32" w14:textId="77777777" w:rsidR="00DC1DD9" w:rsidRDefault="00DC1DD9" w:rsidP="00E957E2">
            <w:pPr>
              <w:pStyle w:val="TAC"/>
            </w:pPr>
            <w:r>
              <w:t>ignore</w:t>
            </w:r>
          </w:p>
        </w:tc>
      </w:tr>
      <w:tr w:rsidR="00DC1DD9" w14:paraId="0925CE88"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E348BDB" w14:textId="77777777" w:rsidR="00DC1DD9" w:rsidRDefault="00DC1DD9" w:rsidP="00E957E2">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60E611E5"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496703"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C01E2B7" w14:textId="77777777" w:rsidR="00DC1DD9" w:rsidRDefault="00DC1DD9" w:rsidP="00E957E2">
            <w:pPr>
              <w:pStyle w:val="TAL"/>
            </w:pPr>
            <w:r>
              <w:rPr>
                <w:rFonts w:cs="Arial"/>
                <w:szCs w:val="18"/>
                <w:lang w:eastAsia="ja-JP"/>
              </w:rPr>
              <w:t xml:space="preserve">NR </w:t>
            </w:r>
            <w:r>
              <w:t>CGI</w:t>
            </w:r>
          </w:p>
          <w:p w14:paraId="0F634D71" w14:textId="77777777" w:rsidR="00DC1DD9" w:rsidRDefault="00DC1DD9" w:rsidP="00E957E2">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6F9E9C0C" w14:textId="77777777" w:rsidR="00DC1DD9" w:rsidRDefault="00DC1DD9" w:rsidP="00E957E2">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32D57AD0"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2D53A2E" w14:textId="77777777" w:rsidR="00DC1DD9" w:rsidRDefault="00DC1DD9" w:rsidP="00E957E2">
            <w:pPr>
              <w:pStyle w:val="TAC"/>
            </w:pPr>
          </w:p>
        </w:tc>
      </w:tr>
      <w:tr w:rsidR="00DC1DD9" w14:paraId="1902A890"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A70E664" w14:textId="77777777" w:rsidR="00DC1DD9" w:rsidRDefault="00DC1DD9" w:rsidP="00E957E2">
            <w:pPr>
              <w:keepNext/>
              <w:keepLines/>
              <w:spacing w:after="0"/>
              <w:ind w:leftChars="200" w:left="400"/>
              <w:jc w:val="left"/>
              <w:rPr>
                <w:sz w:val="18"/>
              </w:rPr>
            </w:pPr>
            <w:r>
              <w:rPr>
                <w:sz w:val="18"/>
              </w:rPr>
              <w:t>&gt;&gt;</w:t>
            </w:r>
            <w:proofErr w:type="spellStart"/>
            <w:r>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8433989"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0300E1"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4595DA" w14:textId="77777777" w:rsidR="00DC1DD9" w:rsidRDefault="00DC1DD9" w:rsidP="00E957E2">
            <w:pPr>
              <w:pStyle w:val="TAL"/>
            </w:pPr>
            <w:r>
              <w:t>INTEGER (</w:t>
            </w:r>
            <w:proofErr w:type="gramStart"/>
            <w:r>
              <w:t>1..</w:t>
            </w:r>
            <w:proofErr w:type="gramEnd"/>
            <w:r>
              <w:t>31)</w:t>
            </w:r>
          </w:p>
        </w:tc>
        <w:tc>
          <w:tcPr>
            <w:tcW w:w="1762" w:type="dxa"/>
            <w:tcBorders>
              <w:top w:val="single" w:sz="4" w:space="0" w:color="auto"/>
              <w:left w:val="single" w:sz="4" w:space="0" w:color="auto"/>
              <w:bottom w:val="single" w:sz="4" w:space="0" w:color="auto"/>
              <w:right w:val="single" w:sz="4" w:space="0" w:color="auto"/>
            </w:tcBorders>
          </w:tcPr>
          <w:p w14:paraId="04928512"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407B1D9"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63E8F0D" w14:textId="77777777" w:rsidR="00DC1DD9" w:rsidRDefault="00DC1DD9" w:rsidP="00E957E2">
            <w:pPr>
              <w:pStyle w:val="TAC"/>
            </w:pPr>
          </w:p>
        </w:tc>
      </w:tr>
      <w:tr w:rsidR="00DC1DD9" w14:paraId="337CB4B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60950B1" w14:textId="77777777" w:rsidR="00DC1DD9" w:rsidRDefault="00DC1DD9" w:rsidP="00E957E2">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7E694880"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0F4B2A"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DC35D0D" w14:textId="77777777" w:rsidR="00DC1DD9" w:rsidRDefault="00DC1DD9" w:rsidP="00E957E2">
            <w:pPr>
              <w:keepNext/>
              <w:keepLines/>
              <w:spacing w:after="0"/>
              <w:rPr>
                <w:sz w:val="18"/>
              </w:rPr>
            </w:pPr>
            <w:r>
              <w:rPr>
                <w:sz w:val="18"/>
              </w:rPr>
              <w:t>Cell UL Configured</w:t>
            </w:r>
          </w:p>
          <w:p w14:paraId="7AD5B0E8" w14:textId="77777777" w:rsidR="00DC1DD9" w:rsidRDefault="00DC1DD9" w:rsidP="00E957E2">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72F0B7C7"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7451B"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2B2E15E" w14:textId="77777777" w:rsidR="00DC1DD9" w:rsidRDefault="00DC1DD9" w:rsidP="00E957E2">
            <w:pPr>
              <w:pStyle w:val="TAC"/>
            </w:pPr>
          </w:p>
        </w:tc>
      </w:tr>
      <w:tr w:rsidR="00DC1DD9" w14:paraId="542F7926"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22D4A43" w14:textId="77777777" w:rsidR="00DC1DD9" w:rsidRDefault="00DC1DD9" w:rsidP="00E957E2">
            <w:pPr>
              <w:keepNext/>
              <w:keepLines/>
              <w:spacing w:after="0"/>
              <w:ind w:leftChars="200" w:left="400"/>
              <w:jc w:val="left"/>
              <w:rPr>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86C342"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FD896E"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8DFB41" w14:textId="77777777" w:rsidR="00DC1DD9" w:rsidRDefault="00DC1DD9" w:rsidP="00E957E2">
            <w:pPr>
              <w:keepNext/>
              <w:keepLines/>
              <w:spacing w:after="0"/>
              <w:rPr>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08ECD299"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057E3DE"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6CD7C89" w14:textId="77777777" w:rsidR="00DC1DD9" w:rsidRDefault="00DC1DD9" w:rsidP="00E957E2">
            <w:pPr>
              <w:pStyle w:val="TAC"/>
            </w:pPr>
            <w:r>
              <w:t>ignore</w:t>
            </w:r>
          </w:p>
        </w:tc>
      </w:tr>
      <w:tr w:rsidR="00DC1DD9" w14:paraId="573A41A2"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3C4785D0" w14:textId="77777777" w:rsidR="00DC1DD9" w:rsidRDefault="00DC1DD9" w:rsidP="00E957E2">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1EE562B1"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107E9E1" w14:textId="77777777" w:rsidR="00DC1DD9" w:rsidRDefault="00DC1DD9" w:rsidP="00E957E2">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7A444D1"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43F0C4DE"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6BD424F"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A57305" w14:textId="77777777" w:rsidR="00DC1DD9" w:rsidRDefault="00DC1DD9" w:rsidP="00E957E2">
            <w:pPr>
              <w:pStyle w:val="TAC"/>
            </w:pPr>
            <w:r>
              <w:t>reject</w:t>
            </w:r>
          </w:p>
        </w:tc>
      </w:tr>
      <w:tr w:rsidR="00DC1DD9" w14:paraId="6682C80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70F4D43E" w14:textId="77777777" w:rsidR="00DC1DD9" w:rsidRDefault="00DC1DD9" w:rsidP="00E957E2">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7F3A0B"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AE2AB02" w14:textId="77777777" w:rsidR="00DC1DD9" w:rsidRDefault="00DC1DD9" w:rsidP="00E957E2">
            <w:pPr>
              <w:pStyle w:val="TAL"/>
              <w:rPr>
                <w:i/>
                <w:lang w:eastAsia="en-GB"/>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44C76509"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307BE708"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5AF2CD" w14:textId="77777777" w:rsidR="00DC1DD9" w:rsidRDefault="00DC1DD9" w:rsidP="00E957E2">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68217498" w14:textId="77777777" w:rsidR="00DC1DD9" w:rsidRDefault="00DC1DD9" w:rsidP="00E957E2">
            <w:pPr>
              <w:pStyle w:val="TAC"/>
            </w:pPr>
            <w:r>
              <w:t>reject</w:t>
            </w:r>
          </w:p>
        </w:tc>
      </w:tr>
      <w:tr w:rsidR="00DC1DD9" w14:paraId="5E4842C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2419CF3" w14:textId="77777777" w:rsidR="00DC1DD9" w:rsidRDefault="00DC1DD9" w:rsidP="00E957E2">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A2EE447"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F85501"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8E1DFB5" w14:textId="77777777" w:rsidR="00DC1DD9" w:rsidRDefault="00DC1DD9" w:rsidP="00E957E2">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5C4FDC26"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EBD7CE3"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66CFD8F" w14:textId="77777777" w:rsidR="00DC1DD9" w:rsidRDefault="00DC1DD9" w:rsidP="00E957E2">
            <w:pPr>
              <w:pStyle w:val="TAC"/>
            </w:pPr>
          </w:p>
        </w:tc>
      </w:tr>
      <w:tr w:rsidR="00DC1DD9" w14:paraId="65F032D0"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5366805" w14:textId="77777777" w:rsidR="00DC1DD9" w:rsidRDefault="00DC1DD9" w:rsidP="00E957E2">
            <w:pPr>
              <w:keepNext/>
              <w:keepLines/>
              <w:spacing w:after="0"/>
              <w:ind w:leftChars="127" w:left="254"/>
              <w:jc w:val="left"/>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341433C"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BD3035"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9EF522C" w14:textId="77777777" w:rsidR="00DC1DD9" w:rsidRDefault="00DC1DD9" w:rsidP="00E957E2">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D30318E" w14:textId="77777777" w:rsidR="00DC1DD9" w:rsidRDefault="00DC1DD9" w:rsidP="00E957E2">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CEA110B"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A9CA198" w14:textId="77777777" w:rsidR="00DC1DD9" w:rsidRDefault="00DC1DD9" w:rsidP="00E957E2">
            <w:pPr>
              <w:pStyle w:val="TAC"/>
            </w:pPr>
          </w:p>
        </w:tc>
      </w:tr>
      <w:tr w:rsidR="00DC1DD9" w14:paraId="4425F9E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ADA334C" w14:textId="77777777" w:rsidR="00DC1DD9" w:rsidRDefault="00DC1DD9" w:rsidP="00E957E2">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FEECD5E"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749520E" w14:textId="77777777" w:rsidR="00DC1DD9" w:rsidRDefault="00DC1DD9" w:rsidP="00E957E2">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2DDEB28"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269331FA"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F1127E" w14:textId="77777777" w:rsidR="00DC1DD9" w:rsidRDefault="00DC1DD9" w:rsidP="00E957E2">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765F6155" w14:textId="77777777" w:rsidR="00DC1DD9" w:rsidRDefault="00DC1DD9" w:rsidP="00E957E2">
            <w:pPr>
              <w:pStyle w:val="TAC"/>
            </w:pPr>
            <w:r>
              <w:t>reject</w:t>
            </w:r>
          </w:p>
        </w:tc>
      </w:tr>
      <w:tr w:rsidR="00DC1DD9" w14:paraId="6B91A4F5" w14:textId="77777777" w:rsidTr="00E957E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FF209A1" w14:textId="77777777" w:rsidR="00DC1DD9" w:rsidRDefault="00DC1DD9" w:rsidP="00E957E2">
            <w:pPr>
              <w:keepNext/>
              <w:keepLines/>
              <w:spacing w:after="0"/>
              <w:ind w:left="142"/>
              <w:jc w:val="left"/>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3687475"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9484F7F" w14:textId="77777777" w:rsidR="00DC1DD9" w:rsidRDefault="00DC1DD9" w:rsidP="00E957E2">
            <w:pPr>
              <w:pStyle w:val="TAL"/>
              <w:rPr>
                <w:i/>
                <w:lang w:eastAsia="en-GB"/>
              </w:rPr>
            </w:pPr>
            <w:r>
              <w:rPr>
                <w:i/>
              </w:rPr>
              <w:t>1</w:t>
            </w:r>
            <w:proofErr w:type="gramStart"/>
            <w:r>
              <w:rPr>
                <w:i/>
              </w:rPr>
              <w:t xml:space="preserve"> ..</w:t>
            </w:r>
            <w:proofErr w:type="gramEnd"/>
            <w:r>
              <w:rPr>
                <w:i/>
              </w:rPr>
              <w:t xml:space="preserve"> &lt;</w:t>
            </w:r>
            <w:proofErr w:type="spellStart"/>
            <w:r>
              <w:rPr>
                <w:i/>
              </w:rPr>
              <w:t>maxnoofDRBs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461E8E4F"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1D463801"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DF46E5" w14:textId="77777777" w:rsidR="00DC1DD9" w:rsidRDefault="00DC1DD9" w:rsidP="00E957E2">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75AF926F" w14:textId="77777777" w:rsidR="00DC1DD9" w:rsidRDefault="00DC1DD9" w:rsidP="00E957E2">
            <w:pPr>
              <w:pStyle w:val="TAC"/>
            </w:pPr>
            <w:r>
              <w:t>reject</w:t>
            </w:r>
          </w:p>
        </w:tc>
      </w:tr>
      <w:tr w:rsidR="00DC1DD9" w14:paraId="46B97D9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D7235ED" w14:textId="77777777" w:rsidR="00DC1DD9" w:rsidRDefault="00DC1DD9" w:rsidP="00E957E2">
            <w:pPr>
              <w:keepNext/>
              <w:keepLines/>
              <w:spacing w:after="0"/>
              <w:ind w:left="284"/>
              <w:jc w:val="left"/>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318BA6BB" w14:textId="77777777" w:rsidR="00DC1DD9" w:rsidRDefault="00DC1DD9" w:rsidP="00E957E2">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55882169" w14:textId="77777777" w:rsidR="00DC1DD9" w:rsidRDefault="00DC1DD9" w:rsidP="00E957E2">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62768BF0" w14:textId="77777777" w:rsidR="00DC1DD9" w:rsidRDefault="00DC1DD9" w:rsidP="00E957E2">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78E36B5F"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79B1F03"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01878A" w14:textId="77777777" w:rsidR="00DC1DD9" w:rsidRDefault="00DC1DD9" w:rsidP="00E957E2">
            <w:pPr>
              <w:pStyle w:val="TAC"/>
            </w:pPr>
          </w:p>
        </w:tc>
      </w:tr>
      <w:tr w:rsidR="00DC1DD9" w14:paraId="1CE776A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514F0FC" w14:textId="77777777" w:rsidR="00DC1DD9" w:rsidRDefault="00DC1DD9" w:rsidP="00E957E2">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F6DE48B" w14:textId="77777777" w:rsidR="00DC1DD9" w:rsidRDefault="00DC1DD9" w:rsidP="00E957E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5E558AD" w14:textId="77777777" w:rsidR="00DC1DD9" w:rsidRDefault="00DC1DD9" w:rsidP="00E957E2">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A87B6D1"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237D6531"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9FC68B"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8908FBF" w14:textId="77777777" w:rsidR="00DC1DD9" w:rsidRDefault="00DC1DD9" w:rsidP="00E957E2">
            <w:pPr>
              <w:pStyle w:val="TAC"/>
            </w:pPr>
          </w:p>
        </w:tc>
      </w:tr>
      <w:tr w:rsidR="00DC1DD9" w14:paraId="3F818ACD"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76BF4CC3" w14:textId="77777777" w:rsidR="00DC1DD9" w:rsidRDefault="00DC1DD9" w:rsidP="00E957E2">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F0D738" w14:textId="77777777" w:rsidR="00DC1DD9" w:rsidRDefault="00DC1DD9" w:rsidP="00E957E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97D34EA"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363F058" w14:textId="77777777" w:rsidR="00DC1DD9" w:rsidRDefault="00DC1DD9" w:rsidP="00E957E2">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2C0812B2" w14:textId="77777777" w:rsidR="00DC1DD9" w:rsidRDefault="00DC1DD9" w:rsidP="00E957E2">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CC20F61"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BD4D87A" w14:textId="77777777" w:rsidR="00DC1DD9" w:rsidRDefault="00DC1DD9" w:rsidP="00E957E2">
            <w:pPr>
              <w:pStyle w:val="TAC"/>
            </w:pPr>
          </w:p>
        </w:tc>
      </w:tr>
      <w:tr w:rsidR="00DC1DD9" w14:paraId="473587D7"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7B6A313" w14:textId="77777777" w:rsidR="00DC1DD9" w:rsidRDefault="00DC1DD9" w:rsidP="00E957E2">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49B107A" w14:textId="77777777" w:rsidR="00DC1DD9" w:rsidRDefault="00DC1DD9" w:rsidP="00E957E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2BD40CD6" w14:textId="77777777" w:rsidR="00DC1DD9" w:rsidRDefault="00DC1DD9" w:rsidP="00E957E2">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0FD3288"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C883525" w14:textId="77777777" w:rsidR="00DC1DD9" w:rsidRDefault="00DC1DD9" w:rsidP="00E957E2">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06B8696"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8170C0A" w14:textId="77777777" w:rsidR="00DC1DD9" w:rsidRDefault="00DC1DD9" w:rsidP="00E957E2">
            <w:pPr>
              <w:pStyle w:val="TAC"/>
            </w:pPr>
            <w:r>
              <w:t>ignore</w:t>
            </w:r>
          </w:p>
        </w:tc>
      </w:tr>
      <w:tr w:rsidR="00DC1DD9" w14:paraId="510252A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BA92363" w14:textId="77777777" w:rsidR="00DC1DD9" w:rsidRDefault="00DC1DD9" w:rsidP="00E957E2">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2BF7677" w14:textId="77777777" w:rsidR="00DC1DD9" w:rsidRDefault="00DC1DD9" w:rsidP="00E957E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630837B"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E30CDC3" w14:textId="77777777" w:rsidR="00DC1DD9" w:rsidRDefault="00DC1DD9" w:rsidP="00E957E2">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1152A801"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B03F300"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18E0929" w14:textId="77777777" w:rsidR="00DC1DD9" w:rsidRDefault="00DC1DD9" w:rsidP="00E957E2">
            <w:pPr>
              <w:pStyle w:val="TAC"/>
            </w:pPr>
          </w:p>
        </w:tc>
      </w:tr>
      <w:tr w:rsidR="00DC1DD9" w14:paraId="0A309F6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1295B3B" w14:textId="77777777" w:rsidR="00DC1DD9" w:rsidRDefault="00DC1DD9" w:rsidP="00E957E2">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0A9DD7BB" w14:textId="77777777" w:rsidR="00DC1DD9" w:rsidRDefault="00DC1DD9" w:rsidP="00E957E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469C69F"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8F5A99D" w14:textId="77777777" w:rsidR="00DC1DD9" w:rsidRDefault="00DC1DD9" w:rsidP="00E957E2">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1378BC70"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E1C458"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5362B87" w14:textId="77777777" w:rsidR="00DC1DD9" w:rsidRDefault="00DC1DD9" w:rsidP="00E957E2">
            <w:pPr>
              <w:pStyle w:val="TAC"/>
            </w:pPr>
          </w:p>
        </w:tc>
      </w:tr>
      <w:tr w:rsidR="00DC1DD9" w14:paraId="618C32A8"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660FA15" w14:textId="77777777" w:rsidR="00DC1DD9" w:rsidRDefault="00DC1DD9" w:rsidP="00E957E2">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5166B72B" w14:textId="77777777" w:rsidR="00DC1DD9" w:rsidRDefault="00DC1DD9" w:rsidP="00E957E2">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6C8DC7A8"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6316C79" w14:textId="77777777" w:rsidR="00DC1DD9" w:rsidRDefault="00DC1DD9" w:rsidP="00E957E2">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011B1BED"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80B0EE5"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B4718B9" w14:textId="77777777" w:rsidR="00DC1DD9" w:rsidRDefault="00DC1DD9" w:rsidP="00E957E2">
            <w:pPr>
              <w:pStyle w:val="TAC"/>
            </w:pPr>
          </w:p>
        </w:tc>
      </w:tr>
      <w:tr w:rsidR="00DC1DD9" w14:paraId="753047DA"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A803720" w14:textId="77777777" w:rsidR="00DC1DD9" w:rsidRDefault="00DC1DD9" w:rsidP="00E957E2">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3CFB1ED" w14:textId="77777777" w:rsidR="00DC1DD9" w:rsidRDefault="00DC1DD9" w:rsidP="00E957E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1E988C5" w14:textId="77777777" w:rsidR="00DC1DD9" w:rsidRDefault="00DC1DD9" w:rsidP="00E957E2">
            <w:pPr>
              <w:pStyle w:val="TAL"/>
              <w:rPr>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730C5D6"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7522552A"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12A35D4"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B5FCC60" w14:textId="77777777" w:rsidR="00DC1DD9" w:rsidRDefault="00DC1DD9" w:rsidP="00E957E2">
            <w:pPr>
              <w:pStyle w:val="TAC"/>
            </w:pPr>
          </w:p>
        </w:tc>
      </w:tr>
      <w:tr w:rsidR="00DC1DD9" w14:paraId="5AE79E70"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8417340" w14:textId="77777777" w:rsidR="00DC1DD9" w:rsidRDefault="00DC1DD9" w:rsidP="00E957E2">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61EF3E3B" w14:textId="77777777" w:rsidR="00DC1DD9" w:rsidRDefault="00DC1DD9" w:rsidP="00E957E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233516C"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5C77CF7" w14:textId="77777777" w:rsidR="00DC1DD9" w:rsidRDefault="00DC1DD9" w:rsidP="00E957E2">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0111FCAE"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A1756E2"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C6CF45E" w14:textId="77777777" w:rsidR="00DC1DD9" w:rsidRDefault="00DC1DD9" w:rsidP="00E957E2">
            <w:pPr>
              <w:pStyle w:val="TAC"/>
            </w:pPr>
          </w:p>
        </w:tc>
      </w:tr>
      <w:tr w:rsidR="00DC1DD9" w14:paraId="338AA414"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2B62095" w14:textId="77777777" w:rsidR="00DC1DD9" w:rsidRDefault="00DC1DD9" w:rsidP="00E957E2">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200CAB34" w14:textId="77777777" w:rsidR="00DC1DD9" w:rsidRDefault="00DC1DD9" w:rsidP="00E957E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110B0C7"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85A8655" w14:textId="77777777" w:rsidR="00DC1DD9" w:rsidRDefault="00DC1DD9" w:rsidP="00E957E2">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3E01BA8"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2791DF63"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33AD43" w14:textId="77777777" w:rsidR="00DC1DD9" w:rsidRDefault="00DC1DD9" w:rsidP="00E957E2">
            <w:pPr>
              <w:pStyle w:val="TAC"/>
            </w:pPr>
          </w:p>
        </w:tc>
      </w:tr>
      <w:tr w:rsidR="00DC1DD9" w14:paraId="6744FFA7"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8C56AB4" w14:textId="77777777" w:rsidR="00DC1DD9" w:rsidRDefault="00DC1DD9" w:rsidP="00E957E2">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89B7A9E" w14:textId="77777777" w:rsidR="00DC1DD9" w:rsidRDefault="00DC1DD9" w:rsidP="00E957E2">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7FBBE991"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6FC6EB6" w14:textId="77777777" w:rsidR="00DC1DD9" w:rsidRDefault="00DC1DD9" w:rsidP="00E957E2">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7D3032E0"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3D1CB7C2" w14:textId="77777777" w:rsidR="00DC1DD9" w:rsidRDefault="00DC1DD9" w:rsidP="00E957E2">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1C25509" w14:textId="77777777" w:rsidR="00DC1DD9" w:rsidRDefault="00DC1DD9" w:rsidP="00E957E2">
            <w:pPr>
              <w:pStyle w:val="TAC"/>
            </w:pPr>
            <w:r>
              <w:rPr>
                <w:lang w:eastAsia="zh-CN"/>
              </w:rPr>
              <w:t>ignore</w:t>
            </w:r>
          </w:p>
        </w:tc>
      </w:tr>
      <w:tr w:rsidR="00DC1DD9" w14:paraId="101EFB3B"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D108B26" w14:textId="77777777" w:rsidR="00DC1DD9" w:rsidRDefault="00DC1DD9" w:rsidP="00E957E2">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5EB716B5" w14:textId="77777777" w:rsidR="00DC1DD9" w:rsidRDefault="00DC1DD9" w:rsidP="00E957E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0EEF8CB" w14:textId="77777777" w:rsidR="00DC1DD9" w:rsidRDefault="00DC1DD9" w:rsidP="00E957E2">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5ACB51D2"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450EC978"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353D4D0"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180FB3" w14:textId="77777777" w:rsidR="00DC1DD9" w:rsidRDefault="00DC1DD9" w:rsidP="00E957E2">
            <w:pPr>
              <w:pStyle w:val="TAC"/>
            </w:pPr>
          </w:p>
        </w:tc>
      </w:tr>
      <w:tr w:rsidR="00DC1DD9" w14:paraId="47DD0346"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F98B890" w14:textId="77777777" w:rsidR="00DC1DD9" w:rsidRDefault="00DC1DD9" w:rsidP="00E957E2">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0ED33A4" w14:textId="77777777" w:rsidR="00DC1DD9" w:rsidRDefault="00DC1DD9" w:rsidP="00E957E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6E317C8" w14:textId="77777777" w:rsidR="00DC1DD9" w:rsidRDefault="00DC1DD9" w:rsidP="00E957E2">
            <w:pPr>
              <w:pStyle w:val="TAL"/>
              <w:rPr>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1144193" w14:textId="77777777" w:rsidR="00DC1DD9" w:rsidRDefault="00DC1DD9" w:rsidP="00E957E2">
            <w:pPr>
              <w:pStyle w:val="TAL"/>
            </w:pPr>
          </w:p>
        </w:tc>
        <w:tc>
          <w:tcPr>
            <w:tcW w:w="1762" w:type="dxa"/>
            <w:tcBorders>
              <w:top w:val="single" w:sz="4" w:space="0" w:color="auto"/>
              <w:left w:val="single" w:sz="4" w:space="0" w:color="auto"/>
              <w:bottom w:val="single" w:sz="4" w:space="0" w:color="auto"/>
              <w:right w:val="single" w:sz="4" w:space="0" w:color="auto"/>
            </w:tcBorders>
          </w:tcPr>
          <w:p w14:paraId="61249026" w14:textId="77777777" w:rsidR="00DC1DD9" w:rsidRDefault="00DC1DD9" w:rsidP="00E957E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2BAE349"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6AE4D6C" w14:textId="77777777" w:rsidR="00DC1DD9" w:rsidRDefault="00DC1DD9" w:rsidP="00E957E2">
            <w:pPr>
              <w:pStyle w:val="TAC"/>
            </w:pPr>
          </w:p>
        </w:tc>
      </w:tr>
      <w:tr w:rsidR="00DC1DD9" w14:paraId="0A57D174"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4D36282" w14:textId="77777777" w:rsidR="00DC1DD9" w:rsidRDefault="00DC1DD9" w:rsidP="00E957E2">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3C76D30B" w14:textId="77777777" w:rsidR="00DC1DD9" w:rsidRDefault="00DC1DD9" w:rsidP="00E957E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58B2137"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5861B1D" w14:textId="77777777" w:rsidR="00DC1DD9" w:rsidRDefault="00DC1DD9" w:rsidP="00E957E2">
            <w:pPr>
              <w:pStyle w:val="TAL"/>
            </w:pPr>
            <w:r>
              <w:t>UP Transport Layer Information</w:t>
            </w:r>
          </w:p>
          <w:p w14:paraId="74CB0318" w14:textId="77777777" w:rsidR="00DC1DD9" w:rsidRDefault="00DC1DD9" w:rsidP="00E957E2">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2B42AE93" w14:textId="77777777" w:rsidR="00DC1DD9" w:rsidRDefault="00DC1DD9" w:rsidP="00E957E2">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3004CF"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355703" w14:textId="77777777" w:rsidR="00DC1DD9" w:rsidRDefault="00DC1DD9" w:rsidP="00E957E2">
            <w:pPr>
              <w:pStyle w:val="TAC"/>
            </w:pPr>
          </w:p>
        </w:tc>
      </w:tr>
      <w:tr w:rsidR="00DC1DD9" w14:paraId="5E71F989" w14:textId="77777777" w:rsidTr="00E957E2">
        <w:tc>
          <w:tcPr>
            <w:tcW w:w="2394" w:type="dxa"/>
            <w:tcBorders>
              <w:top w:val="single" w:sz="4" w:space="0" w:color="auto"/>
              <w:left w:val="single" w:sz="4" w:space="0" w:color="auto"/>
              <w:bottom w:val="single" w:sz="4" w:space="0" w:color="auto"/>
              <w:right w:val="single" w:sz="4" w:space="0" w:color="auto"/>
            </w:tcBorders>
          </w:tcPr>
          <w:p w14:paraId="660B0DEE" w14:textId="77777777" w:rsidR="00DC1DD9" w:rsidRDefault="00DC1DD9" w:rsidP="00E957E2">
            <w:pPr>
              <w:keepNext/>
              <w:keepLines/>
              <w:spacing w:after="0"/>
              <w:ind w:left="539"/>
              <w:jc w:val="left"/>
              <w:rPr>
                <w:sz w:val="18"/>
              </w:rPr>
            </w:pPr>
            <w:r w:rsidRPr="00A423D1">
              <w:rPr>
                <w:sz w:val="18"/>
              </w:rPr>
              <w:t>&gt;&gt;&gt;&gt;</w:t>
            </w:r>
            <w:r w:rsidRPr="00150676">
              <w:rPr>
                <w:sz w:val="18"/>
              </w:rPr>
              <w:t>UL BH Information</w:t>
            </w:r>
          </w:p>
        </w:tc>
        <w:tc>
          <w:tcPr>
            <w:tcW w:w="1260" w:type="dxa"/>
            <w:tcBorders>
              <w:top w:val="single" w:sz="4" w:space="0" w:color="auto"/>
              <w:left w:val="single" w:sz="4" w:space="0" w:color="auto"/>
              <w:bottom w:val="single" w:sz="4" w:space="0" w:color="auto"/>
              <w:right w:val="single" w:sz="4" w:space="0" w:color="auto"/>
            </w:tcBorders>
          </w:tcPr>
          <w:p w14:paraId="5122458B"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AD2B66C"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D074D" w14:textId="77777777" w:rsidR="00DC1DD9" w:rsidRDefault="00DC1DD9" w:rsidP="00E957E2">
            <w:pPr>
              <w:pStyle w:val="TAL"/>
            </w:pPr>
            <w:r>
              <w:rPr>
                <w:rFonts w:cs="Arial"/>
                <w:szCs w:val="18"/>
              </w:rPr>
              <w:t>9.3.</w:t>
            </w:r>
            <w:proofErr w:type="gramStart"/>
            <w:r>
              <w:rPr>
                <w:rFonts w:cs="Arial"/>
                <w:szCs w:val="18"/>
              </w:rPr>
              <w:t>1.y</w:t>
            </w:r>
            <w:proofErr w:type="gramEnd"/>
          </w:p>
        </w:tc>
        <w:tc>
          <w:tcPr>
            <w:tcW w:w="1762" w:type="dxa"/>
            <w:tcBorders>
              <w:top w:val="single" w:sz="4" w:space="0" w:color="auto"/>
              <w:left w:val="single" w:sz="4" w:space="0" w:color="auto"/>
              <w:bottom w:val="single" w:sz="4" w:space="0" w:color="auto"/>
              <w:right w:val="single" w:sz="4" w:space="0" w:color="auto"/>
            </w:tcBorders>
          </w:tcPr>
          <w:p w14:paraId="38FE0C69"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tcPr>
          <w:p w14:paraId="052EE04E" w14:textId="77777777" w:rsidR="00DC1DD9" w:rsidRDefault="00DC1DD9" w:rsidP="00E957E2">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5FC0BD" w14:textId="77777777" w:rsidR="00DC1DD9" w:rsidRDefault="00DC1DD9" w:rsidP="00E957E2">
            <w:pPr>
              <w:pStyle w:val="TAC"/>
            </w:pPr>
          </w:p>
        </w:tc>
      </w:tr>
      <w:tr w:rsidR="00DC1DD9" w14:paraId="7F2C8599"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57EE5BE" w14:textId="77777777" w:rsidR="00DC1DD9" w:rsidRDefault="00DC1DD9" w:rsidP="00E957E2">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00409639" w14:textId="77777777" w:rsidR="00DC1DD9" w:rsidRDefault="00DC1DD9" w:rsidP="00E957E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8CFC746"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61C959B" w14:textId="77777777" w:rsidR="00DC1DD9" w:rsidRDefault="00DC1DD9" w:rsidP="00E957E2">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71A446FA"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643E5B2"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5CFC7B0" w14:textId="77777777" w:rsidR="00DC1DD9" w:rsidRDefault="00DC1DD9" w:rsidP="00E957E2">
            <w:pPr>
              <w:pStyle w:val="TAC"/>
            </w:pPr>
          </w:p>
        </w:tc>
      </w:tr>
      <w:tr w:rsidR="00DC1DD9" w14:paraId="1883F640"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A0E368A" w14:textId="77777777" w:rsidR="00DC1DD9" w:rsidRDefault="00DC1DD9" w:rsidP="00E957E2">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3E4F44FE"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2169D98"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8A8711D" w14:textId="77777777" w:rsidR="00DC1DD9" w:rsidRDefault="00DC1DD9" w:rsidP="00E957E2">
            <w:pPr>
              <w:pStyle w:val="TAL"/>
            </w:pPr>
            <w:r>
              <w:t xml:space="preserve">UL </w:t>
            </w:r>
            <w:proofErr w:type="spellStart"/>
            <w:r>
              <w:t>Configuraiton</w:t>
            </w:r>
            <w:proofErr w:type="spellEnd"/>
            <w:r>
              <w:t xml:space="preserve">  </w:t>
            </w:r>
          </w:p>
          <w:p w14:paraId="3108356A" w14:textId="77777777" w:rsidR="00DC1DD9" w:rsidRDefault="00DC1DD9" w:rsidP="00E957E2">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22F5DFC1" w14:textId="77777777" w:rsidR="00DC1DD9" w:rsidRDefault="00DC1DD9" w:rsidP="00E957E2">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4D95A416"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0C4C9F2" w14:textId="77777777" w:rsidR="00DC1DD9" w:rsidRDefault="00DC1DD9" w:rsidP="00E957E2">
            <w:pPr>
              <w:pStyle w:val="TAC"/>
            </w:pPr>
          </w:p>
        </w:tc>
      </w:tr>
      <w:tr w:rsidR="00DC1DD9" w14:paraId="1347C729"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98AA49C" w14:textId="77777777" w:rsidR="00DC1DD9" w:rsidRDefault="00DC1DD9" w:rsidP="00E957E2">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6D9ABDB"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7A2D514"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CD51A55" w14:textId="77777777" w:rsidR="00DC1DD9" w:rsidRDefault="00DC1DD9" w:rsidP="00E957E2">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76602650" w14:textId="77777777" w:rsidR="00DC1DD9" w:rsidRDefault="00DC1DD9" w:rsidP="00E957E2">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61AAB96E"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D98A03A" w14:textId="77777777" w:rsidR="00DC1DD9" w:rsidRDefault="00DC1DD9" w:rsidP="00E957E2">
            <w:pPr>
              <w:pStyle w:val="TAC"/>
            </w:pPr>
          </w:p>
        </w:tc>
      </w:tr>
      <w:tr w:rsidR="00DC1DD9" w14:paraId="092142BF"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3B02D90" w14:textId="77777777" w:rsidR="00DC1DD9" w:rsidRDefault="00DC1DD9" w:rsidP="00E957E2">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58D0B398"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986B698"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017C009" w14:textId="77777777" w:rsidR="00DC1DD9" w:rsidRDefault="00DC1DD9" w:rsidP="00E957E2">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A2ED271" w14:textId="77777777" w:rsidR="00DC1DD9" w:rsidRDefault="00DC1DD9" w:rsidP="00E957E2">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014C033C" w14:textId="77777777" w:rsidR="00DC1DD9" w:rsidRDefault="00DC1DD9" w:rsidP="00E957E2">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C24C187" w14:textId="77777777" w:rsidR="00DC1DD9" w:rsidRDefault="00DC1DD9" w:rsidP="00E957E2">
            <w:pPr>
              <w:pStyle w:val="TAC"/>
            </w:pPr>
            <w:r>
              <w:rPr>
                <w:rFonts w:cs="Arial"/>
                <w:szCs w:val="18"/>
              </w:rPr>
              <w:t>reject</w:t>
            </w:r>
          </w:p>
        </w:tc>
      </w:tr>
      <w:tr w:rsidR="00DC1DD9" w14:paraId="537FA560"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C0A4B23" w14:textId="77777777" w:rsidR="00DC1DD9" w:rsidRDefault="00DC1DD9" w:rsidP="00E957E2">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1F16EEF"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6398BE8"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8B92F41" w14:textId="77777777" w:rsidR="00DC1DD9" w:rsidRDefault="00DC1DD9" w:rsidP="00E957E2">
            <w:pPr>
              <w:pStyle w:val="TAL"/>
            </w:pPr>
            <w:r>
              <w:t>Duplication Activation</w:t>
            </w:r>
          </w:p>
          <w:p w14:paraId="1356A0B7" w14:textId="77777777" w:rsidR="00DC1DD9" w:rsidRDefault="00DC1DD9" w:rsidP="00E957E2">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7D60469F" w14:textId="77777777" w:rsidR="00DC1DD9" w:rsidRDefault="00DC1DD9" w:rsidP="00E957E2">
            <w:pPr>
              <w:pStyle w:val="TAL"/>
            </w:pPr>
            <w:r>
              <w:t xml:space="preserve">Information on the initial state </w:t>
            </w:r>
            <w:proofErr w:type="gramStart"/>
            <w:r>
              <w:t>of  DC</w:t>
            </w:r>
            <w:proofErr w:type="gramEnd"/>
            <w:r>
              <w:t xml:space="preserve"> </w:t>
            </w:r>
            <w:proofErr w:type="spellStart"/>
            <w:r>
              <w:t>basedUL</w:t>
            </w:r>
            <w:proofErr w:type="spellEnd"/>
            <w:r>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7182402A"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CE47595" w14:textId="77777777" w:rsidR="00DC1DD9" w:rsidRDefault="00DC1DD9" w:rsidP="00E957E2">
            <w:pPr>
              <w:pStyle w:val="TAC"/>
            </w:pPr>
            <w:r>
              <w:t>reject</w:t>
            </w:r>
          </w:p>
        </w:tc>
      </w:tr>
      <w:tr w:rsidR="00DC1DD9" w14:paraId="374AFC0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2F84251" w14:textId="77777777" w:rsidR="00DC1DD9" w:rsidRDefault="00DC1DD9" w:rsidP="00E957E2">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9151396" w14:textId="77777777" w:rsidR="00DC1DD9" w:rsidRDefault="00DC1DD9" w:rsidP="00E957E2">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89D4C7D" w14:textId="77777777" w:rsidR="00DC1DD9" w:rsidRDefault="00DC1DD9" w:rsidP="00E957E2">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8C3FEF" w14:textId="77777777" w:rsidR="00DC1DD9" w:rsidRDefault="00DC1DD9" w:rsidP="00E957E2">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07D9C94" w14:textId="77777777" w:rsidR="00DC1DD9" w:rsidRDefault="00DC1DD9" w:rsidP="00E957E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0DEC8AD9" w14:textId="77777777" w:rsidR="00DC1DD9" w:rsidRDefault="00DC1DD9" w:rsidP="00E957E2">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6975955" w14:textId="77777777" w:rsidR="00DC1DD9" w:rsidRDefault="00DC1DD9" w:rsidP="00E957E2">
            <w:pPr>
              <w:pStyle w:val="TAC"/>
              <w:rPr>
                <w:rFonts w:cs="Arial"/>
                <w:szCs w:val="18"/>
              </w:rPr>
            </w:pPr>
            <w:r>
              <w:rPr>
                <w:rFonts w:cs="Arial"/>
                <w:szCs w:val="18"/>
              </w:rPr>
              <w:t>ignore</w:t>
            </w:r>
          </w:p>
        </w:tc>
      </w:tr>
      <w:tr w:rsidR="00DC1DD9" w14:paraId="7261A1C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52B46752" w14:textId="77777777" w:rsidR="00DC1DD9" w:rsidRDefault="00DC1DD9" w:rsidP="00E957E2">
            <w:pPr>
              <w:keepNext/>
              <w:keepLines/>
              <w:spacing w:after="0"/>
              <w:ind w:left="284"/>
              <w:jc w:val="left"/>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6DECA481" w14:textId="77777777" w:rsidR="00DC1DD9" w:rsidRDefault="00DC1DD9" w:rsidP="00E957E2">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6FE266" w14:textId="77777777" w:rsidR="00DC1DD9" w:rsidRDefault="00DC1DD9" w:rsidP="00E957E2">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14D2E82" w14:textId="77777777" w:rsidR="00DC1DD9" w:rsidRDefault="00DC1DD9" w:rsidP="00E957E2">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8FE07B2" w14:textId="77777777" w:rsidR="00DC1DD9" w:rsidRDefault="00DC1DD9" w:rsidP="00E957E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7A02AB" w14:textId="77777777" w:rsidR="00DC1DD9" w:rsidRDefault="00DC1DD9" w:rsidP="00E957E2">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7C52D24" w14:textId="77777777" w:rsidR="00DC1DD9" w:rsidRDefault="00DC1DD9" w:rsidP="00E957E2">
            <w:pPr>
              <w:pStyle w:val="TAC"/>
              <w:rPr>
                <w:rFonts w:cs="Arial"/>
                <w:szCs w:val="18"/>
                <w:lang w:eastAsia="zh-CN"/>
              </w:rPr>
            </w:pPr>
            <w:r>
              <w:rPr>
                <w:rFonts w:cs="Arial"/>
                <w:szCs w:val="18"/>
                <w:lang w:eastAsia="zh-CN"/>
              </w:rPr>
              <w:t>ignore</w:t>
            </w:r>
          </w:p>
        </w:tc>
      </w:tr>
      <w:tr w:rsidR="00DC1DD9" w14:paraId="0E9E439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268952F9" w14:textId="77777777" w:rsidR="00DC1DD9" w:rsidRDefault="00DC1DD9" w:rsidP="00E957E2">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7D40ED19"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ED4E5B2"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87CC332" w14:textId="77777777" w:rsidR="00DC1DD9" w:rsidRDefault="00DC1DD9" w:rsidP="00E957E2">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35590D5C"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462651A"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DCD78C0" w14:textId="77777777" w:rsidR="00DC1DD9" w:rsidRDefault="00DC1DD9" w:rsidP="00E957E2">
            <w:pPr>
              <w:pStyle w:val="TAC"/>
            </w:pPr>
            <w:r>
              <w:t>reject</w:t>
            </w:r>
          </w:p>
        </w:tc>
      </w:tr>
      <w:tr w:rsidR="00DC1DD9" w14:paraId="7504A1E9"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689358D5" w14:textId="77777777" w:rsidR="00DC1DD9" w:rsidRDefault="00DC1DD9" w:rsidP="00E957E2">
            <w:pPr>
              <w:keepNext/>
              <w:keepLines/>
              <w:spacing w:after="0"/>
              <w:jc w:val="left"/>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77C3DBEF"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FD969FE"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C40D04" w14:textId="77777777" w:rsidR="00DC1DD9" w:rsidRDefault="00DC1DD9" w:rsidP="00E957E2">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763420D3"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8DC3EB4"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45E6990" w14:textId="77777777" w:rsidR="00DC1DD9" w:rsidRDefault="00DC1DD9" w:rsidP="00E957E2">
            <w:pPr>
              <w:pStyle w:val="TAC"/>
            </w:pPr>
            <w:r>
              <w:t>reject</w:t>
            </w:r>
          </w:p>
        </w:tc>
      </w:tr>
      <w:tr w:rsidR="00DC1DD9" w14:paraId="7770F535"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DC4575D" w14:textId="77777777" w:rsidR="00DC1DD9" w:rsidRDefault="00DC1DD9" w:rsidP="00E957E2">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00585E09"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91C2B2D"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8B14820" w14:textId="77777777" w:rsidR="00DC1DD9" w:rsidRDefault="00DC1DD9" w:rsidP="00E957E2">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3428AF45" w14:textId="77777777" w:rsidR="00DC1DD9" w:rsidRDefault="00DC1DD9" w:rsidP="00E957E2">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17D8B406"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F7F085E" w14:textId="77777777" w:rsidR="00DC1DD9" w:rsidRDefault="00DC1DD9" w:rsidP="00E957E2">
            <w:pPr>
              <w:pStyle w:val="TAC"/>
            </w:pPr>
            <w:r>
              <w:t>ignore</w:t>
            </w:r>
          </w:p>
        </w:tc>
      </w:tr>
      <w:tr w:rsidR="00DC1DD9" w14:paraId="5463C304"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37BE438" w14:textId="77777777" w:rsidR="00DC1DD9" w:rsidRDefault="00DC1DD9" w:rsidP="00E957E2">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EF1CD4"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A319462"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B164341" w14:textId="77777777" w:rsidR="00DC1DD9" w:rsidRDefault="00DC1DD9" w:rsidP="00E957E2">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301EE251"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BDCFEC4"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2667AA" w14:textId="77777777" w:rsidR="00DC1DD9" w:rsidRDefault="00DC1DD9" w:rsidP="00E957E2">
            <w:pPr>
              <w:pStyle w:val="TAC"/>
            </w:pPr>
            <w:r>
              <w:t>ignore</w:t>
            </w:r>
          </w:p>
        </w:tc>
      </w:tr>
      <w:tr w:rsidR="00DC1DD9" w14:paraId="213A0C2C"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123D5DA0" w14:textId="77777777" w:rsidR="00DC1DD9" w:rsidRDefault="00DC1DD9" w:rsidP="00E957E2">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573D8F8D" w14:textId="77777777" w:rsidR="00DC1DD9" w:rsidRDefault="00DC1DD9" w:rsidP="00E957E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FB8F88D"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6241B61" w14:textId="77777777" w:rsidR="00DC1DD9" w:rsidRDefault="00DC1DD9" w:rsidP="00E957E2">
            <w:pPr>
              <w:pStyle w:val="TAL"/>
            </w:pPr>
            <w:r>
              <w:t>PLMN ID</w:t>
            </w:r>
          </w:p>
          <w:p w14:paraId="523B3047" w14:textId="77777777" w:rsidR="00DC1DD9" w:rsidRDefault="00DC1DD9" w:rsidP="00E957E2">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43B7FE0B" w14:textId="77777777" w:rsidR="00DC1DD9" w:rsidRDefault="00DC1DD9" w:rsidP="00E957E2">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0499B534"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7C95121" w14:textId="77777777" w:rsidR="00DC1DD9" w:rsidRDefault="00DC1DD9" w:rsidP="00E957E2">
            <w:pPr>
              <w:pStyle w:val="TAC"/>
            </w:pPr>
            <w:r>
              <w:t>ignore</w:t>
            </w:r>
          </w:p>
        </w:tc>
      </w:tr>
      <w:tr w:rsidR="00DC1DD9" w14:paraId="29086240"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AF1BBC4" w14:textId="77777777" w:rsidR="00DC1DD9" w:rsidRDefault="00DC1DD9" w:rsidP="00E957E2">
            <w:pPr>
              <w:keepNext/>
              <w:keepLines/>
              <w:spacing w:after="0"/>
              <w:jc w:val="left"/>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36BD287E" w14:textId="77777777" w:rsidR="00DC1DD9" w:rsidRDefault="00DC1DD9" w:rsidP="00E957E2">
            <w:pPr>
              <w:pStyle w:val="TAL"/>
              <w:rPr>
                <w:noProof/>
              </w:rPr>
            </w:pPr>
            <w:r>
              <w:t>C-</w:t>
            </w:r>
            <w:proofErr w:type="spellStart"/>
            <w:r>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11C73EE5" w14:textId="77777777" w:rsidR="00DC1DD9" w:rsidRDefault="00DC1DD9" w:rsidP="00E957E2">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23C497DB" w14:textId="77777777" w:rsidR="00DC1DD9" w:rsidRDefault="00DC1DD9" w:rsidP="00E957E2">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48027D08" w14:textId="77777777" w:rsidR="00DC1DD9" w:rsidRDefault="00DC1DD9" w:rsidP="00E957E2">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228378E5" w14:textId="77777777" w:rsidR="00DC1DD9" w:rsidRDefault="00DC1DD9" w:rsidP="00E957E2">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28C1ACA1" w14:textId="77777777" w:rsidR="00DC1DD9" w:rsidRDefault="00DC1DD9" w:rsidP="00E957E2">
            <w:pPr>
              <w:pStyle w:val="TAC"/>
              <w:rPr>
                <w:noProof/>
              </w:rPr>
            </w:pPr>
            <w:r>
              <w:rPr>
                <w:noProof/>
              </w:rPr>
              <w:t>ignore</w:t>
            </w:r>
          </w:p>
        </w:tc>
      </w:tr>
      <w:tr w:rsidR="00DC1DD9" w14:paraId="0AB45138"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1ADE8D9" w14:textId="77777777" w:rsidR="00DC1DD9" w:rsidRDefault="00DC1DD9" w:rsidP="00E957E2">
            <w:pPr>
              <w:keepNext/>
              <w:keepLines/>
              <w:spacing w:after="0"/>
              <w:jc w:val="left"/>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7CA9E21" w14:textId="77777777" w:rsidR="00DC1DD9" w:rsidRDefault="00DC1DD9" w:rsidP="00E957E2">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432134E6" w14:textId="77777777" w:rsidR="00DC1DD9" w:rsidRDefault="00DC1DD9" w:rsidP="00E957E2">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6BF73E62" w14:textId="77777777" w:rsidR="00DC1DD9" w:rsidRDefault="00DC1DD9" w:rsidP="00E957E2">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072125D9" w14:textId="77777777" w:rsidR="00DC1DD9" w:rsidRDefault="00DC1DD9" w:rsidP="00E957E2">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1DB5AD35" w14:textId="77777777" w:rsidR="00DC1DD9" w:rsidRDefault="00DC1DD9" w:rsidP="00E957E2">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DC286A5" w14:textId="77777777" w:rsidR="00DC1DD9" w:rsidRDefault="00DC1DD9" w:rsidP="00E957E2">
            <w:pPr>
              <w:pStyle w:val="TAC"/>
              <w:rPr>
                <w:noProof/>
              </w:rPr>
            </w:pPr>
            <w:r>
              <w:rPr>
                <w:noProof/>
              </w:rPr>
              <w:t>ignore</w:t>
            </w:r>
          </w:p>
        </w:tc>
      </w:tr>
      <w:tr w:rsidR="00DC1DD9" w14:paraId="7231CD8E"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29C8CB0" w14:textId="77777777" w:rsidR="00DC1DD9" w:rsidRDefault="00DC1DD9" w:rsidP="00E957E2">
            <w:pPr>
              <w:keepNext/>
              <w:keepLines/>
              <w:spacing w:after="0"/>
              <w:jc w:val="left"/>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ACE1063" w14:textId="77777777" w:rsidR="00DC1DD9" w:rsidRDefault="00DC1DD9" w:rsidP="00E957E2">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1E574E47" w14:textId="77777777" w:rsidR="00DC1DD9" w:rsidRDefault="00DC1DD9" w:rsidP="00E957E2">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662C8FF" w14:textId="77777777" w:rsidR="00DC1DD9" w:rsidRDefault="00DC1DD9" w:rsidP="00E957E2">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66C591E3" w14:textId="77777777" w:rsidR="00DC1DD9" w:rsidRDefault="00DC1DD9" w:rsidP="00E957E2">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447A9498" w14:textId="77777777" w:rsidR="00DC1DD9" w:rsidRDefault="00DC1DD9" w:rsidP="00E957E2">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DA370F9" w14:textId="77777777" w:rsidR="00DC1DD9" w:rsidRDefault="00DC1DD9" w:rsidP="00E957E2">
            <w:pPr>
              <w:pStyle w:val="TAC"/>
              <w:rPr>
                <w:noProof/>
              </w:rPr>
            </w:pPr>
            <w:r>
              <w:t>ignore</w:t>
            </w:r>
          </w:p>
        </w:tc>
      </w:tr>
      <w:tr w:rsidR="00DC1DD9" w14:paraId="0957AEDF"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7BA7BD43" w14:textId="77777777" w:rsidR="00DC1DD9" w:rsidRDefault="00DC1DD9" w:rsidP="00E957E2">
            <w:pPr>
              <w:keepNext/>
              <w:keepLines/>
              <w:spacing w:after="0"/>
              <w:jc w:val="left"/>
              <w:rPr>
                <w:sz w:val="18"/>
              </w:rPr>
            </w:pP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D14BD21" w14:textId="77777777" w:rsidR="00DC1DD9" w:rsidRDefault="00DC1DD9" w:rsidP="00E957E2">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A89CB0" w14:textId="77777777" w:rsidR="00DC1DD9" w:rsidRDefault="00DC1DD9" w:rsidP="00E957E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28FF5F7" w14:textId="77777777" w:rsidR="00DC1DD9" w:rsidRDefault="00DC1DD9" w:rsidP="00E957E2">
            <w:pPr>
              <w:pStyle w:val="TAL"/>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37DBB908" w14:textId="77777777" w:rsidR="00DC1DD9" w:rsidRDefault="00DC1DD9" w:rsidP="00E957E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3563982"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DE8DC49" w14:textId="77777777" w:rsidR="00DC1DD9" w:rsidRDefault="00DC1DD9" w:rsidP="00E957E2">
            <w:pPr>
              <w:pStyle w:val="TAC"/>
            </w:pPr>
            <w:r>
              <w:t>ignore</w:t>
            </w:r>
          </w:p>
        </w:tc>
      </w:tr>
      <w:tr w:rsidR="00DC1DD9" w14:paraId="559789F2"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3DC4608" w14:textId="77777777" w:rsidR="00DC1DD9" w:rsidRDefault="00DC1DD9" w:rsidP="00E957E2">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34774A0B"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60571E"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FB12E9" w14:textId="77777777" w:rsidR="00DC1DD9" w:rsidRDefault="00DC1DD9" w:rsidP="00E957E2">
            <w:pPr>
              <w:pStyle w:val="TAL"/>
              <w:rPr>
                <w:bCs/>
              </w:rPr>
            </w:pPr>
            <w:r>
              <w:rPr>
                <w:rFonts w:eastAsia="Batang"/>
                <w:bCs/>
              </w:rPr>
              <w:t>gNB-CU</w:t>
            </w:r>
            <w:r>
              <w:rPr>
                <w:bCs/>
              </w:rPr>
              <w:t xml:space="preserve"> UE F1AP ID</w:t>
            </w:r>
          </w:p>
          <w:p w14:paraId="74113588" w14:textId="77777777" w:rsidR="00DC1DD9" w:rsidRDefault="00DC1DD9" w:rsidP="00E957E2">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533F87C9"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748FAB8"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C7305F" w14:textId="77777777" w:rsidR="00DC1DD9" w:rsidRDefault="00DC1DD9" w:rsidP="00E957E2">
            <w:pPr>
              <w:pStyle w:val="TAC"/>
            </w:pPr>
            <w:r>
              <w:t>reject</w:t>
            </w:r>
          </w:p>
        </w:tc>
      </w:tr>
      <w:tr w:rsidR="00DC1DD9" w14:paraId="4BB39986"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3193F629" w14:textId="77777777" w:rsidR="00DC1DD9" w:rsidRDefault="00DC1DD9" w:rsidP="00E957E2">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1457564B"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963516"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E7F95E3" w14:textId="77777777" w:rsidR="00DC1DD9" w:rsidRDefault="00DC1DD9" w:rsidP="00E957E2">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FA5F9E9"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D712E52"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0ACEFD" w14:textId="77777777" w:rsidR="00DC1DD9" w:rsidRDefault="00DC1DD9" w:rsidP="00E957E2">
            <w:pPr>
              <w:pStyle w:val="TAC"/>
            </w:pPr>
            <w:r>
              <w:t>ignore</w:t>
            </w:r>
          </w:p>
        </w:tc>
      </w:tr>
      <w:tr w:rsidR="00DC1DD9" w14:paraId="7E61C4DA"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44158CCF" w14:textId="77777777" w:rsidR="00DC1DD9" w:rsidRDefault="00DC1DD9" w:rsidP="00E957E2">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09C7C6F5"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284BBE"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4EE8E58" w14:textId="77777777" w:rsidR="00DC1DD9" w:rsidRDefault="00DC1DD9" w:rsidP="00E957E2">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ED78309"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CCACB88"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EF0363" w14:textId="77777777" w:rsidR="00DC1DD9" w:rsidRDefault="00DC1DD9" w:rsidP="00E957E2">
            <w:pPr>
              <w:pStyle w:val="TAC"/>
            </w:pPr>
            <w:r>
              <w:t>ignore</w:t>
            </w:r>
          </w:p>
        </w:tc>
      </w:tr>
      <w:tr w:rsidR="00DC1DD9" w14:paraId="7F75453B" w14:textId="77777777" w:rsidTr="00E957E2">
        <w:tc>
          <w:tcPr>
            <w:tcW w:w="2394" w:type="dxa"/>
            <w:tcBorders>
              <w:top w:val="single" w:sz="4" w:space="0" w:color="auto"/>
              <w:left w:val="single" w:sz="4" w:space="0" w:color="auto"/>
              <w:bottom w:val="single" w:sz="4" w:space="0" w:color="auto"/>
              <w:right w:val="single" w:sz="4" w:space="0" w:color="auto"/>
            </w:tcBorders>
            <w:hideMark/>
          </w:tcPr>
          <w:p w14:paraId="07C9E1E0" w14:textId="77777777" w:rsidR="00DC1DD9" w:rsidRDefault="00DC1DD9" w:rsidP="00E957E2">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66EAF975" w14:textId="77777777" w:rsidR="00DC1DD9" w:rsidRDefault="00DC1DD9" w:rsidP="00E957E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70E85A"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98E9F4A" w14:textId="77777777" w:rsidR="00DC1DD9" w:rsidRDefault="00DC1DD9" w:rsidP="00E957E2">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3F817E26"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5D14E58"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9B77E4E" w14:textId="77777777" w:rsidR="00DC1DD9" w:rsidRDefault="00DC1DD9" w:rsidP="00E957E2">
            <w:pPr>
              <w:pStyle w:val="TAC"/>
            </w:pPr>
            <w:r>
              <w:t>ignore</w:t>
            </w:r>
          </w:p>
        </w:tc>
      </w:tr>
      <w:tr w:rsidR="00DC1DD9" w14:paraId="00221A3F" w14:textId="77777777" w:rsidTr="00E957E2">
        <w:tc>
          <w:tcPr>
            <w:tcW w:w="2394" w:type="dxa"/>
            <w:tcBorders>
              <w:top w:val="single" w:sz="4" w:space="0" w:color="auto"/>
              <w:left w:val="single" w:sz="4" w:space="0" w:color="auto"/>
              <w:bottom w:val="single" w:sz="4" w:space="0" w:color="auto"/>
              <w:right w:val="single" w:sz="4" w:space="0" w:color="auto"/>
            </w:tcBorders>
          </w:tcPr>
          <w:p w14:paraId="50EDF2E6" w14:textId="77777777" w:rsidR="00DC1DD9" w:rsidRDefault="00DC1DD9" w:rsidP="00E957E2">
            <w:pPr>
              <w:keepNext/>
              <w:keepLines/>
              <w:spacing w:after="0"/>
              <w:jc w:val="left"/>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38C552B"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AC36E0" w14:textId="77777777" w:rsidR="00DC1DD9" w:rsidRDefault="00DC1DD9" w:rsidP="00E957E2">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EC20A8F" w14:textId="77777777" w:rsidR="00DC1DD9" w:rsidRDefault="00DC1DD9" w:rsidP="00E957E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1C1254"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40F7D617" w14:textId="77777777" w:rsidR="00DC1DD9" w:rsidRDefault="00DC1DD9" w:rsidP="00E957E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EDD0552" w14:textId="77777777" w:rsidR="00DC1DD9" w:rsidRDefault="00DC1DD9" w:rsidP="00E957E2">
            <w:pPr>
              <w:pStyle w:val="TAC"/>
            </w:pPr>
            <w:r>
              <w:t>reject</w:t>
            </w:r>
          </w:p>
        </w:tc>
      </w:tr>
      <w:tr w:rsidR="00DC1DD9" w14:paraId="194B8F8E" w14:textId="77777777" w:rsidTr="00E957E2">
        <w:tc>
          <w:tcPr>
            <w:tcW w:w="2394" w:type="dxa"/>
            <w:tcBorders>
              <w:top w:val="single" w:sz="4" w:space="0" w:color="auto"/>
              <w:left w:val="single" w:sz="4" w:space="0" w:color="auto"/>
              <w:bottom w:val="single" w:sz="4" w:space="0" w:color="auto"/>
              <w:right w:val="single" w:sz="4" w:space="0" w:color="auto"/>
            </w:tcBorders>
          </w:tcPr>
          <w:p w14:paraId="37559550" w14:textId="77777777" w:rsidR="00DC1DD9" w:rsidRDefault="00DC1DD9" w:rsidP="00E957E2">
            <w:pPr>
              <w:keepNext/>
              <w:keepLines/>
              <w:spacing w:after="0"/>
              <w:ind w:left="142"/>
              <w:jc w:val="left"/>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94E0144" w14:textId="77777777" w:rsidR="00DC1DD9" w:rsidRDefault="00DC1DD9" w:rsidP="00E957E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9388CF" w14:textId="4E8A198B" w:rsidR="00DC1DD9" w:rsidRDefault="00DC1DD9" w:rsidP="00E957E2">
            <w:pPr>
              <w:pStyle w:val="TAL"/>
              <w:rPr>
                <w:i/>
                <w:lang w:eastAsia="en-GB"/>
              </w:rPr>
            </w:pPr>
            <w:r>
              <w:rPr>
                <w:i/>
              </w:rPr>
              <w:t>1</w:t>
            </w:r>
            <w:proofErr w:type="gramStart"/>
            <w:r>
              <w:rPr>
                <w:i/>
              </w:rPr>
              <w:t xml:space="preserve"> ..</w:t>
            </w:r>
            <w:proofErr w:type="gramEnd"/>
            <w:r>
              <w:rPr>
                <w:i/>
              </w:rPr>
              <w:t xml:space="preserve"> &lt;</w:t>
            </w:r>
            <w:proofErr w:type="spellStart"/>
            <w:r>
              <w:rPr>
                <w:i/>
              </w:rPr>
              <w:t>maxnoofBHRLCC</w:t>
            </w:r>
            <w:r w:rsidR="0078604E">
              <w:rPr>
                <w:i/>
              </w:rPr>
              <w:t>hannel</w:t>
            </w:r>
            <w:r>
              <w:rPr>
                <w:i/>
              </w:rPr>
              <w:t>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6F457BF" w14:textId="77777777" w:rsidR="00DC1DD9" w:rsidRDefault="00DC1DD9" w:rsidP="00E957E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D71F9D"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45E4B316" w14:textId="77777777" w:rsidR="00DC1DD9" w:rsidRDefault="00DC1DD9" w:rsidP="00E957E2">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71B71FCA" w14:textId="77777777" w:rsidR="00DC1DD9" w:rsidRDefault="00DC1DD9" w:rsidP="00E957E2">
            <w:pPr>
              <w:pStyle w:val="TAC"/>
            </w:pPr>
            <w:r>
              <w:t>reject</w:t>
            </w:r>
          </w:p>
        </w:tc>
      </w:tr>
      <w:tr w:rsidR="00DC1DD9" w14:paraId="064F8846" w14:textId="77777777" w:rsidTr="00E957E2">
        <w:tc>
          <w:tcPr>
            <w:tcW w:w="2394" w:type="dxa"/>
            <w:tcBorders>
              <w:top w:val="single" w:sz="4" w:space="0" w:color="auto"/>
              <w:left w:val="single" w:sz="4" w:space="0" w:color="auto"/>
              <w:bottom w:val="single" w:sz="4" w:space="0" w:color="auto"/>
              <w:right w:val="single" w:sz="4" w:space="0" w:color="auto"/>
            </w:tcBorders>
          </w:tcPr>
          <w:p w14:paraId="02CF0824" w14:textId="77777777" w:rsidR="00DC1DD9" w:rsidRDefault="00DC1DD9" w:rsidP="00E957E2">
            <w:pPr>
              <w:keepNext/>
              <w:keepLines/>
              <w:spacing w:after="0"/>
              <w:ind w:left="284"/>
              <w:jc w:val="left"/>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B78007A"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B73964"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01217F7C" w14:textId="77777777" w:rsidR="00DC1DD9" w:rsidRDefault="00DC1DD9" w:rsidP="00E957E2">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7D245677"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761609B1" w14:textId="77777777" w:rsidR="00DC1DD9" w:rsidRDefault="00DC1DD9" w:rsidP="00E957E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67EB76C" w14:textId="77777777" w:rsidR="00DC1DD9" w:rsidRDefault="00DC1DD9" w:rsidP="00E957E2">
            <w:pPr>
              <w:pStyle w:val="TAC"/>
            </w:pPr>
          </w:p>
        </w:tc>
      </w:tr>
      <w:tr w:rsidR="00DC1DD9" w14:paraId="096A210E" w14:textId="77777777" w:rsidTr="00E957E2">
        <w:tc>
          <w:tcPr>
            <w:tcW w:w="2394" w:type="dxa"/>
            <w:tcBorders>
              <w:top w:val="single" w:sz="4" w:space="0" w:color="auto"/>
              <w:left w:val="single" w:sz="4" w:space="0" w:color="auto"/>
              <w:bottom w:val="single" w:sz="4" w:space="0" w:color="auto"/>
              <w:right w:val="single" w:sz="4" w:space="0" w:color="auto"/>
            </w:tcBorders>
          </w:tcPr>
          <w:p w14:paraId="342B9755" w14:textId="77777777" w:rsidR="00DC1DD9" w:rsidRDefault="00DC1DD9" w:rsidP="00E957E2">
            <w:pPr>
              <w:keepNext/>
              <w:keepLines/>
              <w:spacing w:after="0"/>
              <w:ind w:left="284"/>
              <w:jc w:val="left"/>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075970AC"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43354"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0C71E3E0" w14:textId="77777777" w:rsidR="00DC1DD9" w:rsidRDefault="00DC1DD9" w:rsidP="00E957E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3FD15C"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134F66C1" w14:textId="77777777" w:rsidR="00DC1DD9" w:rsidRDefault="00DC1DD9" w:rsidP="00E957E2">
            <w:pPr>
              <w:pStyle w:val="TAC"/>
            </w:pPr>
          </w:p>
        </w:tc>
        <w:tc>
          <w:tcPr>
            <w:tcW w:w="1274" w:type="dxa"/>
            <w:tcBorders>
              <w:top w:val="single" w:sz="4" w:space="0" w:color="auto"/>
              <w:left w:val="single" w:sz="4" w:space="0" w:color="auto"/>
              <w:bottom w:val="single" w:sz="4" w:space="0" w:color="auto"/>
              <w:right w:val="single" w:sz="4" w:space="0" w:color="auto"/>
            </w:tcBorders>
          </w:tcPr>
          <w:p w14:paraId="6825B3A8" w14:textId="77777777" w:rsidR="00DC1DD9" w:rsidRDefault="00DC1DD9" w:rsidP="00E957E2">
            <w:pPr>
              <w:pStyle w:val="TAC"/>
            </w:pPr>
          </w:p>
        </w:tc>
      </w:tr>
      <w:tr w:rsidR="00DC1DD9" w:rsidRPr="00EB5B16" w14:paraId="4021F8FA" w14:textId="77777777" w:rsidTr="00E957E2">
        <w:tc>
          <w:tcPr>
            <w:tcW w:w="2394" w:type="dxa"/>
            <w:tcBorders>
              <w:top w:val="single" w:sz="4" w:space="0" w:color="auto"/>
              <w:left w:val="single" w:sz="4" w:space="0" w:color="auto"/>
              <w:bottom w:val="single" w:sz="4" w:space="0" w:color="auto"/>
              <w:right w:val="single" w:sz="4" w:space="0" w:color="auto"/>
            </w:tcBorders>
          </w:tcPr>
          <w:p w14:paraId="4782D493" w14:textId="77777777" w:rsidR="00DC1DD9" w:rsidRDefault="00DC1DD9" w:rsidP="00E957E2">
            <w:pPr>
              <w:keepNext/>
              <w:keepLines/>
              <w:spacing w:after="0"/>
              <w:ind w:left="426"/>
              <w:jc w:val="left"/>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121F7FA" w14:textId="77777777" w:rsidR="00DC1DD9" w:rsidRDefault="00DC1DD9" w:rsidP="00E957E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32ECDE"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2FB5B939" w14:textId="77777777" w:rsidR="00DC1DD9" w:rsidRDefault="00DC1DD9" w:rsidP="00E957E2">
            <w:pPr>
              <w:pStyle w:val="TAL"/>
              <w:rPr>
                <w:rFonts w:cs="Arial"/>
                <w:szCs w:val="18"/>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698F8401" w14:textId="77777777" w:rsidR="00DC1DD9" w:rsidRDefault="00DC1DD9" w:rsidP="00E957E2">
            <w:pPr>
              <w:pStyle w:val="TAL"/>
              <w:rPr>
                <w:lang w:eastAsia="en-GB"/>
              </w:rPr>
            </w:pPr>
            <w:r w:rsidRPr="001C3BD7">
              <w:rPr>
                <w:rFonts w:cs="Arial"/>
              </w:rPr>
              <w:t xml:space="preserve">Shall be used for </w:t>
            </w:r>
            <w:r>
              <w:rPr>
                <w:rFonts w:cs="Arial"/>
              </w:rPr>
              <w:t>SA</w:t>
            </w:r>
            <w:r w:rsidRPr="001C3BD7">
              <w:rPr>
                <w:rFonts w:cs="Arial"/>
              </w:rPr>
              <w:t xml:space="preserve">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41C7F6B6" w14:textId="77777777" w:rsidR="00DC1DD9" w:rsidRDefault="00DC1DD9" w:rsidP="00E957E2">
            <w:pPr>
              <w:pStyle w:val="TAC"/>
            </w:pPr>
          </w:p>
        </w:tc>
        <w:tc>
          <w:tcPr>
            <w:tcW w:w="1274" w:type="dxa"/>
            <w:tcBorders>
              <w:top w:val="single" w:sz="4" w:space="0" w:color="auto"/>
              <w:left w:val="single" w:sz="4" w:space="0" w:color="auto"/>
              <w:bottom w:val="single" w:sz="4" w:space="0" w:color="auto"/>
              <w:right w:val="single" w:sz="4" w:space="0" w:color="auto"/>
            </w:tcBorders>
          </w:tcPr>
          <w:p w14:paraId="2F508C45" w14:textId="77777777" w:rsidR="00DC1DD9" w:rsidRDefault="00DC1DD9" w:rsidP="00E957E2">
            <w:pPr>
              <w:pStyle w:val="TAC"/>
            </w:pPr>
          </w:p>
        </w:tc>
      </w:tr>
      <w:tr w:rsidR="00DC1DD9" w:rsidRPr="00EB5B16" w14:paraId="0AE01F05" w14:textId="77777777" w:rsidTr="00E957E2">
        <w:tc>
          <w:tcPr>
            <w:tcW w:w="2394" w:type="dxa"/>
            <w:tcBorders>
              <w:top w:val="single" w:sz="4" w:space="0" w:color="auto"/>
              <w:left w:val="single" w:sz="4" w:space="0" w:color="auto"/>
              <w:bottom w:val="single" w:sz="4" w:space="0" w:color="auto"/>
              <w:right w:val="single" w:sz="4" w:space="0" w:color="auto"/>
            </w:tcBorders>
          </w:tcPr>
          <w:p w14:paraId="7259545A" w14:textId="77777777" w:rsidR="00DC1DD9" w:rsidRPr="000C1284" w:rsidRDefault="00DC1DD9" w:rsidP="00E957E2">
            <w:pPr>
              <w:keepNext/>
              <w:keepLines/>
              <w:spacing w:after="0"/>
              <w:ind w:left="426"/>
              <w:jc w:val="left"/>
              <w:rPr>
                <w:sz w:val="18"/>
                <w:lang w:val="sv-SE"/>
              </w:rPr>
            </w:pPr>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6805F01D" w14:textId="77777777" w:rsidR="00DC1DD9" w:rsidRDefault="00DC1DD9" w:rsidP="00E957E2">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D96645"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1D3547D3" w14:textId="77777777" w:rsidR="00DC1DD9" w:rsidRDefault="00DC1DD9" w:rsidP="00E957E2">
            <w:pPr>
              <w:pStyle w:val="TAL"/>
              <w:rPr>
                <w:rFonts w:cs="Arial"/>
                <w:szCs w:val="18"/>
                <w:lang w:eastAsia="ja-JP"/>
              </w:rPr>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20112C91" w14:textId="77777777" w:rsidR="00DC1DD9" w:rsidRDefault="00DC1DD9" w:rsidP="00E957E2">
            <w:pPr>
              <w:pStyle w:val="TAL"/>
              <w:rPr>
                <w:lang w:eastAsia="en-GB"/>
              </w:rPr>
            </w:pPr>
            <w:r w:rsidRPr="001C3BD7">
              <w:rPr>
                <w:rFonts w:cs="Arial"/>
              </w:rPr>
              <w:t>Shall be used for EN-DC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4DE77205" w14:textId="77777777" w:rsidR="00DC1DD9" w:rsidRDefault="00DC1DD9" w:rsidP="00E957E2">
            <w:pPr>
              <w:pStyle w:val="TAC"/>
            </w:pPr>
          </w:p>
        </w:tc>
        <w:tc>
          <w:tcPr>
            <w:tcW w:w="1274" w:type="dxa"/>
            <w:tcBorders>
              <w:top w:val="single" w:sz="4" w:space="0" w:color="auto"/>
              <w:left w:val="single" w:sz="4" w:space="0" w:color="auto"/>
              <w:bottom w:val="single" w:sz="4" w:space="0" w:color="auto"/>
              <w:right w:val="single" w:sz="4" w:space="0" w:color="auto"/>
            </w:tcBorders>
          </w:tcPr>
          <w:p w14:paraId="430DFE43" w14:textId="77777777" w:rsidR="00DC1DD9" w:rsidRDefault="00DC1DD9" w:rsidP="00E957E2">
            <w:pPr>
              <w:pStyle w:val="TAC"/>
            </w:pPr>
          </w:p>
        </w:tc>
      </w:tr>
      <w:tr w:rsidR="00DC1DD9" w14:paraId="76885B79" w14:textId="77777777" w:rsidTr="00E957E2">
        <w:tc>
          <w:tcPr>
            <w:tcW w:w="2394" w:type="dxa"/>
            <w:tcBorders>
              <w:top w:val="single" w:sz="4" w:space="0" w:color="auto"/>
              <w:left w:val="single" w:sz="4" w:space="0" w:color="auto"/>
              <w:bottom w:val="single" w:sz="4" w:space="0" w:color="auto"/>
              <w:right w:val="single" w:sz="4" w:space="0" w:color="auto"/>
            </w:tcBorders>
          </w:tcPr>
          <w:p w14:paraId="5312ABA7" w14:textId="77777777" w:rsidR="00DC1DD9" w:rsidRDefault="00DC1DD9" w:rsidP="00E957E2">
            <w:pPr>
              <w:keepNext/>
              <w:keepLines/>
              <w:spacing w:after="0"/>
              <w:ind w:left="426"/>
              <w:jc w:val="left"/>
              <w:rPr>
                <w:sz w:val="18"/>
              </w:rPr>
            </w:pPr>
            <w:r w:rsidRPr="00B97945">
              <w:rPr>
                <w:rFonts w:cs="Arial"/>
                <w:sz w:val="18"/>
                <w:szCs w:val="16"/>
                <w:lang w:val="sv-SE"/>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E4FFF49" w14:textId="77777777" w:rsidR="00DC1DD9" w:rsidRDefault="00DC1DD9" w:rsidP="00E957E2">
            <w:pPr>
              <w:pStyle w:val="TAL"/>
              <w:rPr>
                <w:lang w:eastAsia="zh-CN"/>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E01504A"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0371E647" w14:textId="77777777" w:rsidR="00DC1DD9" w:rsidRDefault="00DC1DD9" w:rsidP="00E957E2">
            <w:pPr>
              <w:pStyle w:val="TAL"/>
              <w:rPr>
                <w:rFonts w:cs="Arial"/>
                <w:szCs w:val="18"/>
                <w:lang w:eastAsia="ja-JP"/>
              </w:rPr>
            </w:pPr>
            <w:r>
              <w:rPr>
                <w:rFonts w:cs="Arial"/>
                <w:szCs w:val="18"/>
              </w:rPr>
              <w:t>9.3.</w:t>
            </w:r>
            <w:proofErr w:type="gramStart"/>
            <w:r>
              <w:rPr>
                <w:rFonts w:cs="Arial"/>
                <w:szCs w:val="18"/>
              </w:rPr>
              <w:t>1.z</w:t>
            </w:r>
            <w:proofErr w:type="gramEnd"/>
          </w:p>
        </w:tc>
        <w:tc>
          <w:tcPr>
            <w:tcW w:w="1762" w:type="dxa"/>
            <w:tcBorders>
              <w:top w:val="single" w:sz="4" w:space="0" w:color="auto"/>
              <w:left w:val="single" w:sz="4" w:space="0" w:color="auto"/>
              <w:bottom w:val="single" w:sz="4" w:space="0" w:color="auto"/>
              <w:right w:val="single" w:sz="4" w:space="0" w:color="auto"/>
            </w:tcBorders>
          </w:tcPr>
          <w:p w14:paraId="439BD888"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4CCEAFB9" w14:textId="77777777" w:rsidR="00DC1DD9" w:rsidRDefault="00DC1DD9" w:rsidP="00E957E2">
            <w:pPr>
              <w:pStyle w:val="TAC"/>
            </w:pPr>
          </w:p>
        </w:tc>
        <w:tc>
          <w:tcPr>
            <w:tcW w:w="1274" w:type="dxa"/>
            <w:tcBorders>
              <w:top w:val="single" w:sz="4" w:space="0" w:color="auto"/>
              <w:left w:val="single" w:sz="4" w:space="0" w:color="auto"/>
              <w:bottom w:val="single" w:sz="4" w:space="0" w:color="auto"/>
              <w:right w:val="single" w:sz="4" w:space="0" w:color="auto"/>
            </w:tcBorders>
          </w:tcPr>
          <w:p w14:paraId="30382FA3" w14:textId="77777777" w:rsidR="00DC1DD9" w:rsidRDefault="00DC1DD9" w:rsidP="00E957E2">
            <w:pPr>
              <w:pStyle w:val="TAC"/>
            </w:pPr>
          </w:p>
        </w:tc>
      </w:tr>
      <w:tr w:rsidR="00DC1DD9" w14:paraId="509F058B" w14:textId="77777777" w:rsidTr="00E957E2">
        <w:tc>
          <w:tcPr>
            <w:tcW w:w="2394" w:type="dxa"/>
            <w:tcBorders>
              <w:top w:val="single" w:sz="4" w:space="0" w:color="auto"/>
              <w:left w:val="single" w:sz="4" w:space="0" w:color="auto"/>
              <w:bottom w:val="single" w:sz="4" w:space="0" w:color="auto"/>
              <w:right w:val="single" w:sz="4" w:space="0" w:color="auto"/>
            </w:tcBorders>
          </w:tcPr>
          <w:p w14:paraId="682A3A4C" w14:textId="77777777" w:rsidR="00DC1DD9" w:rsidRDefault="00DC1DD9" w:rsidP="00E957E2">
            <w:pPr>
              <w:keepNext/>
              <w:keepLines/>
              <w:spacing w:after="0"/>
              <w:ind w:left="284"/>
              <w:jc w:val="left"/>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70B73DD" w14:textId="77777777" w:rsidR="00DC1DD9" w:rsidRDefault="00DC1DD9" w:rsidP="00E957E2">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D68C199"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6D7DC07" w14:textId="77777777" w:rsidR="00DC1DD9" w:rsidRDefault="00DC1DD9" w:rsidP="00E957E2">
            <w:pPr>
              <w:pStyle w:val="TAL"/>
              <w:rPr>
                <w:rFonts w:cs="Arial"/>
                <w:szCs w:val="18"/>
                <w:lang w:eastAsia="ja-JP"/>
              </w:rPr>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6220E364" w14:textId="77777777" w:rsidR="00DC1DD9" w:rsidRDefault="00DC1DD9" w:rsidP="00E957E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22C04DEB" w14:textId="77777777" w:rsidR="00DC1DD9" w:rsidRDefault="00DC1DD9" w:rsidP="00E957E2">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79FB00" w14:textId="77777777" w:rsidR="00DC1DD9" w:rsidRDefault="00DC1DD9" w:rsidP="00E957E2">
            <w:pPr>
              <w:pStyle w:val="TAC"/>
            </w:pPr>
          </w:p>
        </w:tc>
      </w:tr>
      <w:tr w:rsidR="00DC1DD9" w14:paraId="73F8E954" w14:textId="77777777" w:rsidTr="00E957E2">
        <w:tc>
          <w:tcPr>
            <w:tcW w:w="2394" w:type="dxa"/>
            <w:tcBorders>
              <w:top w:val="single" w:sz="4" w:space="0" w:color="auto"/>
              <w:left w:val="single" w:sz="4" w:space="0" w:color="auto"/>
              <w:bottom w:val="single" w:sz="4" w:space="0" w:color="auto"/>
              <w:right w:val="single" w:sz="4" w:space="0" w:color="auto"/>
            </w:tcBorders>
          </w:tcPr>
          <w:p w14:paraId="7FA47777" w14:textId="77777777" w:rsidR="00DC1DD9" w:rsidRDefault="00DC1DD9" w:rsidP="00E957E2">
            <w:pPr>
              <w:keepNext/>
              <w:keepLines/>
              <w:spacing w:after="0"/>
              <w:jc w:val="left"/>
              <w:rPr>
                <w:sz w:val="18"/>
              </w:rPr>
            </w:pPr>
            <w:r>
              <w:rPr>
                <w:rFonts w:cs="Arial"/>
                <w:sz w:val="18"/>
                <w:szCs w:val="18"/>
              </w:rPr>
              <w:t>Child BAP Address</w:t>
            </w:r>
          </w:p>
        </w:tc>
        <w:tc>
          <w:tcPr>
            <w:tcW w:w="1260" w:type="dxa"/>
            <w:tcBorders>
              <w:top w:val="single" w:sz="4" w:space="0" w:color="auto"/>
              <w:left w:val="single" w:sz="4" w:space="0" w:color="auto"/>
              <w:bottom w:val="single" w:sz="4" w:space="0" w:color="auto"/>
              <w:right w:val="single" w:sz="4" w:space="0" w:color="auto"/>
            </w:tcBorders>
          </w:tcPr>
          <w:p w14:paraId="6388057E" w14:textId="77777777" w:rsidR="00DC1DD9" w:rsidRDefault="00DC1DD9" w:rsidP="00E957E2">
            <w:pPr>
              <w:pStyle w:val="TAL"/>
              <w:rPr>
                <w:lang w:eastAsia="zh-CN"/>
              </w:rPr>
            </w:pPr>
            <w:r w:rsidRPr="004736AA">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44796F3" w14:textId="77777777" w:rsidR="00DC1DD9" w:rsidRDefault="00DC1DD9" w:rsidP="00E957E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7976E2DB" w14:textId="77777777" w:rsidR="00DC1DD9" w:rsidRDefault="00DC1DD9" w:rsidP="00E957E2">
            <w:pPr>
              <w:pStyle w:val="TAL"/>
              <w:rPr>
                <w:rFonts w:cs="Arial"/>
                <w:szCs w:val="18"/>
                <w:lang w:eastAsia="ja-JP"/>
              </w:rPr>
            </w:pPr>
            <w:r>
              <w:rPr>
                <w:rFonts w:cs="Arial"/>
              </w:rPr>
              <w:t>BIT STRING (</w:t>
            </w:r>
            <w:proofErr w:type="gramStart"/>
            <w:r>
              <w:rPr>
                <w:rFonts w:cs="Arial"/>
              </w:rPr>
              <w:t>SIZE(</w:t>
            </w:r>
            <w:proofErr w:type="gramEnd"/>
            <w:r>
              <w:rPr>
                <w:rFonts w:cs="Arial"/>
              </w:rPr>
              <w:t>10))</w:t>
            </w:r>
          </w:p>
        </w:tc>
        <w:tc>
          <w:tcPr>
            <w:tcW w:w="1762" w:type="dxa"/>
            <w:tcBorders>
              <w:top w:val="single" w:sz="4" w:space="0" w:color="auto"/>
              <w:left w:val="single" w:sz="4" w:space="0" w:color="auto"/>
              <w:bottom w:val="single" w:sz="4" w:space="0" w:color="auto"/>
              <w:right w:val="single" w:sz="4" w:space="0" w:color="auto"/>
            </w:tcBorders>
          </w:tcPr>
          <w:p w14:paraId="60E9F20E" w14:textId="77777777" w:rsidR="00DC1DD9" w:rsidRDefault="00DC1DD9" w:rsidP="00E957E2">
            <w:pPr>
              <w:pStyle w:val="TAL"/>
              <w:rPr>
                <w:lang w:eastAsia="en-GB"/>
              </w:rPr>
            </w:pPr>
            <w:r>
              <w:rPr>
                <w:rFonts w:cs="Arial"/>
              </w:rPr>
              <w:t>Coded</w:t>
            </w:r>
            <w:r w:rsidRPr="003D711B">
              <w:rPr>
                <w:rFonts w:cs="Arial"/>
              </w:rPr>
              <w:t xml:space="preserve"> as defined in subclause </w:t>
            </w:r>
            <w:proofErr w:type="spellStart"/>
            <w:r>
              <w:rPr>
                <w:rFonts w:cs="Arial"/>
              </w:rPr>
              <w:t>x</w:t>
            </w:r>
            <w:r w:rsidRPr="003D711B">
              <w:rPr>
                <w:rFonts w:cs="Arial"/>
              </w:rPr>
              <w:t>.</w:t>
            </w:r>
            <w:r>
              <w:rPr>
                <w:rFonts w:cs="Arial"/>
              </w:rPr>
              <w:t>y</w:t>
            </w:r>
            <w:proofErr w:type="spellEnd"/>
            <w:r w:rsidRPr="003D711B">
              <w:rPr>
                <w:rFonts w:cs="Arial"/>
              </w:rPr>
              <w:t xml:space="preserve"> of TS 38.331 [8]</w:t>
            </w:r>
            <w:r>
              <w:rPr>
                <w:rFonts w:cs="Arial"/>
              </w:rPr>
              <w:t>.</w:t>
            </w:r>
          </w:p>
        </w:tc>
        <w:tc>
          <w:tcPr>
            <w:tcW w:w="1288" w:type="dxa"/>
            <w:tcBorders>
              <w:top w:val="single" w:sz="4" w:space="0" w:color="auto"/>
              <w:left w:val="single" w:sz="4" w:space="0" w:color="auto"/>
              <w:bottom w:val="single" w:sz="4" w:space="0" w:color="auto"/>
              <w:right w:val="single" w:sz="4" w:space="0" w:color="auto"/>
            </w:tcBorders>
          </w:tcPr>
          <w:p w14:paraId="09F7DEBA" w14:textId="77777777" w:rsidR="00DC1DD9" w:rsidRDefault="00DC1DD9" w:rsidP="00E957E2">
            <w:pPr>
              <w:pStyle w:val="TAC"/>
            </w:pPr>
            <w:r w:rsidRPr="004736A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283EAB" w14:textId="77777777" w:rsidR="00DC1DD9" w:rsidRDefault="00DC1DD9" w:rsidP="00E957E2">
            <w:pPr>
              <w:pStyle w:val="TAC"/>
            </w:pPr>
            <w:r>
              <w:t>reject</w:t>
            </w:r>
          </w:p>
        </w:tc>
      </w:tr>
    </w:tbl>
    <w:p w14:paraId="2F1C3919" w14:textId="77777777" w:rsidR="00DC1DD9" w:rsidRDefault="00DC1DD9" w:rsidP="00DC1DD9">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1DD9" w14:paraId="359B2F19" w14:textId="77777777" w:rsidTr="00E957E2">
        <w:trPr>
          <w:trHeight w:val="271"/>
        </w:trPr>
        <w:tc>
          <w:tcPr>
            <w:tcW w:w="3686" w:type="dxa"/>
            <w:tcBorders>
              <w:top w:val="single" w:sz="4" w:space="0" w:color="auto"/>
              <w:left w:val="single" w:sz="4" w:space="0" w:color="auto"/>
              <w:bottom w:val="single" w:sz="4" w:space="0" w:color="auto"/>
              <w:right w:val="single" w:sz="4" w:space="0" w:color="auto"/>
            </w:tcBorders>
            <w:hideMark/>
          </w:tcPr>
          <w:p w14:paraId="68C7380A" w14:textId="77777777" w:rsidR="00DC1DD9" w:rsidRDefault="00DC1DD9" w:rsidP="00E957E2">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3DBDCE2B" w14:textId="77777777" w:rsidR="00DC1DD9" w:rsidRDefault="00DC1DD9" w:rsidP="00E957E2">
            <w:pPr>
              <w:pStyle w:val="TAH"/>
            </w:pPr>
            <w:r>
              <w:t>Explanation</w:t>
            </w:r>
          </w:p>
        </w:tc>
      </w:tr>
      <w:tr w:rsidR="00DC1DD9" w:rsidRPr="00EB5B16" w14:paraId="08DC17D0" w14:textId="77777777" w:rsidTr="00E957E2">
        <w:trPr>
          <w:trHeight w:val="271"/>
        </w:trPr>
        <w:tc>
          <w:tcPr>
            <w:tcW w:w="3686" w:type="dxa"/>
            <w:tcBorders>
              <w:top w:val="single" w:sz="4" w:space="0" w:color="auto"/>
              <w:left w:val="single" w:sz="4" w:space="0" w:color="auto"/>
              <w:bottom w:val="single" w:sz="4" w:space="0" w:color="auto"/>
              <w:right w:val="single" w:sz="4" w:space="0" w:color="auto"/>
            </w:tcBorders>
            <w:hideMark/>
          </w:tcPr>
          <w:p w14:paraId="1D6AA601" w14:textId="77777777" w:rsidR="00DC1DD9" w:rsidRDefault="00DC1DD9" w:rsidP="00E957E2">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F6F38A0" w14:textId="77777777" w:rsidR="00DC1DD9" w:rsidRDefault="00DC1DD9" w:rsidP="00E957E2">
            <w:pPr>
              <w:pStyle w:val="TAL"/>
            </w:pPr>
            <w:r>
              <w:t xml:space="preserve">Maximum no. of </w:t>
            </w:r>
            <w:proofErr w:type="spellStart"/>
            <w:r>
              <w:t>SCells</w:t>
            </w:r>
            <w:proofErr w:type="spellEnd"/>
            <w:r>
              <w:t xml:space="preserve"> allowed towards one UE, the maximum value is 32.</w:t>
            </w:r>
          </w:p>
        </w:tc>
      </w:tr>
      <w:tr w:rsidR="00DC1DD9" w:rsidRPr="00EB5B16" w14:paraId="5E37C8E1" w14:textId="77777777" w:rsidTr="00E957E2">
        <w:tc>
          <w:tcPr>
            <w:tcW w:w="3686" w:type="dxa"/>
            <w:tcBorders>
              <w:top w:val="single" w:sz="4" w:space="0" w:color="auto"/>
              <w:left w:val="single" w:sz="4" w:space="0" w:color="auto"/>
              <w:bottom w:val="single" w:sz="4" w:space="0" w:color="auto"/>
              <w:right w:val="single" w:sz="4" w:space="0" w:color="auto"/>
            </w:tcBorders>
            <w:hideMark/>
          </w:tcPr>
          <w:p w14:paraId="7E8A3730" w14:textId="77777777" w:rsidR="00DC1DD9" w:rsidRDefault="00DC1DD9" w:rsidP="00E957E2">
            <w:pPr>
              <w:pStyle w:val="TAL"/>
            </w:pPr>
            <w:proofErr w:type="spellStart"/>
            <w: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7742839" w14:textId="77777777" w:rsidR="00DC1DD9" w:rsidRDefault="00DC1DD9" w:rsidP="00E957E2">
            <w:pPr>
              <w:pStyle w:val="TAL"/>
            </w:pPr>
            <w:r>
              <w:t xml:space="preserve">Maximum no. of SRB allowed towards one UE, the maximum value is 8. </w:t>
            </w:r>
          </w:p>
        </w:tc>
      </w:tr>
      <w:tr w:rsidR="00DC1DD9" w:rsidRPr="00EB5B16" w14:paraId="439119D1" w14:textId="77777777" w:rsidTr="00E957E2">
        <w:tc>
          <w:tcPr>
            <w:tcW w:w="3686" w:type="dxa"/>
            <w:tcBorders>
              <w:top w:val="single" w:sz="4" w:space="0" w:color="auto"/>
              <w:left w:val="single" w:sz="4" w:space="0" w:color="auto"/>
              <w:bottom w:val="single" w:sz="4" w:space="0" w:color="auto"/>
              <w:right w:val="single" w:sz="4" w:space="0" w:color="auto"/>
            </w:tcBorders>
            <w:hideMark/>
          </w:tcPr>
          <w:p w14:paraId="1D224618" w14:textId="77777777" w:rsidR="00DC1DD9" w:rsidRDefault="00DC1DD9" w:rsidP="00E957E2">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E7BED7" w14:textId="77777777" w:rsidR="00DC1DD9" w:rsidRDefault="00DC1DD9" w:rsidP="00E957E2">
            <w:pPr>
              <w:pStyle w:val="TAL"/>
            </w:pPr>
            <w:r>
              <w:t xml:space="preserve">Maximum no. of DRB allowed towards one UE, the maximum value is 64. </w:t>
            </w:r>
          </w:p>
        </w:tc>
      </w:tr>
      <w:tr w:rsidR="00DC1DD9" w:rsidRPr="00EB5B16" w14:paraId="69A19865" w14:textId="77777777" w:rsidTr="00E957E2">
        <w:tc>
          <w:tcPr>
            <w:tcW w:w="3686" w:type="dxa"/>
            <w:tcBorders>
              <w:top w:val="single" w:sz="4" w:space="0" w:color="auto"/>
              <w:left w:val="single" w:sz="4" w:space="0" w:color="auto"/>
              <w:bottom w:val="single" w:sz="4" w:space="0" w:color="auto"/>
              <w:right w:val="single" w:sz="4" w:space="0" w:color="auto"/>
            </w:tcBorders>
            <w:hideMark/>
          </w:tcPr>
          <w:p w14:paraId="30984D5B" w14:textId="77777777" w:rsidR="00DC1DD9" w:rsidRDefault="00DC1DD9" w:rsidP="00E957E2">
            <w:pPr>
              <w:pStyle w:val="TAL"/>
            </w:pPr>
            <w:proofErr w:type="spellStart"/>
            <w: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DC5B26" w14:textId="77777777" w:rsidR="00DC1DD9" w:rsidRDefault="00DC1DD9" w:rsidP="00E957E2">
            <w:pPr>
              <w:pStyle w:val="TAL"/>
            </w:pPr>
            <w:r>
              <w:t>Maximum no. of ULUP TNL Information allowed towards one DRB, the maximum value is 2.</w:t>
            </w:r>
          </w:p>
        </w:tc>
      </w:tr>
      <w:tr w:rsidR="00DC1DD9" w:rsidRPr="00EB5B16" w14:paraId="7633C2D0" w14:textId="77777777" w:rsidTr="00E957E2">
        <w:tc>
          <w:tcPr>
            <w:tcW w:w="3686" w:type="dxa"/>
            <w:tcBorders>
              <w:top w:val="single" w:sz="4" w:space="0" w:color="auto"/>
              <w:left w:val="single" w:sz="4" w:space="0" w:color="auto"/>
              <w:bottom w:val="single" w:sz="4" w:space="0" w:color="auto"/>
              <w:right w:val="single" w:sz="4" w:space="0" w:color="auto"/>
            </w:tcBorders>
            <w:hideMark/>
          </w:tcPr>
          <w:p w14:paraId="7760417D" w14:textId="77777777" w:rsidR="00DC1DD9" w:rsidRDefault="00DC1DD9" w:rsidP="00E957E2">
            <w:pPr>
              <w:pStyle w:val="TAL"/>
            </w:pPr>
            <w:proofErr w:type="spellStart"/>
            <w: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2BD60B4" w14:textId="77777777" w:rsidR="00DC1DD9" w:rsidRDefault="00DC1DD9" w:rsidP="00E957E2">
            <w:pPr>
              <w:pStyle w:val="TAL"/>
            </w:pPr>
            <w:r>
              <w:t xml:space="preserve">Maximum no. of </w:t>
            </w:r>
            <w:proofErr w:type="spellStart"/>
            <w:r>
              <w:t>SpCells</w:t>
            </w:r>
            <w:proofErr w:type="spellEnd"/>
            <w:r>
              <w:t xml:space="preserve"> allowed towards one UE, the maximum value is 64.</w:t>
            </w:r>
          </w:p>
        </w:tc>
      </w:tr>
      <w:tr w:rsidR="00DC1DD9" w:rsidRPr="00EB5B16" w14:paraId="34DDBDAC" w14:textId="77777777" w:rsidTr="00E957E2">
        <w:tc>
          <w:tcPr>
            <w:tcW w:w="3686" w:type="dxa"/>
            <w:tcBorders>
              <w:top w:val="single" w:sz="4" w:space="0" w:color="auto"/>
              <w:left w:val="single" w:sz="4" w:space="0" w:color="auto"/>
              <w:bottom w:val="single" w:sz="4" w:space="0" w:color="auto"/>
              <w:right w:val="single" w:sz="4" w:space="0" w:color="auto"/>
            </w:tcBorders>
            <w:hideMark/>
          </w:tcPr>
          <w:p w14:paraId="3AC59535" w14:textId="77777777" w:rsidR="00DC1DD9" w:rsidRDefault="00DC1DD9" w:rsidP="00E957E2">
            <w:pPr>
              <w:pStyle w:val="TAL"/>
            </w:pPr>
            <w:proofErr w:type="spellStart"/>
            <w: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8F9DE9B" w14:textId="77777777" w:rsidR="00DC1DD9" w:rsidRDefault="00DC1DD9" w:rsidP="00E957E2">
            <w:pPr>
              <w:pStyle w:val="TAL"/>
            </w:pPr>
            <w:r>
              <w:t>Maximum no. of flows allowed to be mapped to one DRB, the maximum value is 64.</w:t>
            </w:r>
          </w:p>
        </w:tc>
      </w:tr>
      <w:tr w:rsidR="00DC1DD9" w:rsidRPr="00EB5B16" w14:paraId="684447DF" w14:textId="77777777" w:rsidTr="00E957E2">
        <w:tc>
          <w:tcPr>
            <w:tcW w:w="3686" w:type="dxa"/>
            <w:tcBorders>
              <w:top w:val="single" w:sz="4" w:space="0" w:color="auto"/>
              <w:left w:val="single" w:sz="4" w:space="0" w:color="auto"/>
              <w:bottom w:val="single" w:sz="4" w:space="0" w:color="auto"/>
              <w:right w:val="single" w:sz="4" w:space="0" w:color="auto"/>
            </w:tcBorders>
          </w:tcPr>
          <w:p w14:paraId="39C22F66" w14:textId="1964505B" w:rsidR="00DC1DD9" w:rsidRDefault="00DC1DD9" w:rsidP="00E957E2">
            <w:pPr>
              <w:pStyle w:val="TAL"/>
            </w:pPr>
            <w:proofErr w:type="spellStart"/>
            <w:r>
              <w:rPr>
                <w:i/>
              </w:rPr>
              <w:t>maxnoofBHRLCC</w:t>
            </w:r>
            <w:r w:rsidR="0078604E">
              <w:rPr>
                <w:i/>
              </w:rPr>
              <w:t>hannel</w:t>
            </w:r>
            <w:r>
              <w:rPr>
                <w:i/>
              </w:rPr>
              <w:t>s</w:t>
            </w:r>
            <w:proofErr w:type="spellEnd"/>
          </w:p>
        </w:tc>
        <w:tc>
          <w:tcPr>
            <w:tcW w:w="5670" w:type="dxa"/>
            <w:tcBorders>
              <w:top w:val="single" w:sz="4" w:space="0" w:color="auto"/>
              <w:left w:val="single" w:sz="4" w:space="0" w:color="auto"/>
              <w:bottom w:val="single" w:sz="4" w:space="0" w:color="auto"/>
              <w:right w:val="single" w:sz="4" w:space="0" w:color="auto"/>
            </w:tcBorders>
          </w:tcPr>
          <w:p w14:paraId="69A13392" w14:textId="7D882CB8" w:rsidR="00DC1DD9" w:rsidRDefault="00DC1DD9" w:rsidP="00E957E2">
            <w:pPr>
              <w:pStyle w:val="TAL"/>
            </w:pPr>
            <w:r>
              <w:t xml:space="preserve">Maximum no. of BH RLC Channels allowed towards one IAB-node, the maximum value is </w:t>
            </w:r>
            <w:ins w:id="1" w:author="Ericsson User" w:date="2020-02-12T11:08:00Z">
              <w:r w:rsidR="00D947FC">
                <w:t>16384</w:t>
              </w:r>
            </w:ins>
            <w:del w:id="2" w:author="Ericsson User" w:date="2020-02-12T11:08:00Z">
              <w:r w:rsidRPr="00D947FC" w:rsidDel="00D947FC">
                <w:delText>FFS</w:delText>
              </w:r>
            </w:del>
            <w:r w:rsidRPr="00D947FC">
              <w:t>.</w:t>
            </w:r>
          </w:p>
        </w:tc>
      </w:tr>
    </w:tbl>
    <w:p w14:paraId="1E861C11" w14:textId="77777777" w:rsidR="00DC1DD9" w:rsidRDefault="00DC1DD9" w:rsidP="00DC1DD9">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C1DD9" w14:paraId="0D72EBEA" w14:textId="77777777" w:rsidTr="00E957E2">
        <w:tc>
          <w:tcPr>
            <w:tcW w:w="3528" w:type="dxa"/>
            <w:tcBorders>
              <w:top w:val="single" w:sz="4" w:space="0" w:color="auto"/>
              <w:left w:val="single" w:sz="4" w:space="0" w:color="auto"/>
              <w:bottom w:val="single" w:sz="4" w:space="0" w:color="auto"/>
              <w:right w:val="single" w:sz="4" w:space="0" w:color="auto"/>
            </w:tcBorders>
            <w:hideMark/>
          </w:tcPr>
          <w:p w14:paraId="19EF7ACA" w14:textId="77777777" w:rsidR="00DC1DD9" w:rsidRDefault="00DC1DD9" w:rsidP="00E957E2">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3465D38" w14:textId="77777777" w:rsidR="00DC1DD9" w:rsidRDefault="00DC1DD9" w:rsidP="00E957E2">
            <w:pPr>
              <w:pStyle w:val="TAH"/>
              <w:rPr>
                <w:lang w:eastAsia="ja-JP"/>
              </w:rPr>
            </w:pPr>
            <w:r>
              <w:rPr>
                <w:lang w:eastAsia="ja-JP"/>
              </w:rPr>
              <w:t>Explanation</w:t>
            </w:r>
          </w:p>
        </w:tc>
      </w:tr>
      <w:tr w:rsidR="00DC1DD9" w:rsidRPr="00EB5B16" w14:paraId="66440DB6" w14:textId="77777777" w:rsidTr="00E957E2">
        <w:tc>
          <w:tcPr>
            <w:tcW w:w="3528" w:type="dxa"/>
            <w:tcBorders>
              <w:top w:val="single" w:sz="4" w:space="0" w:color="auto"/>
              <w:left w:val="single" w:sz="4" w:space="0" w:color="auto"/>
              <w:bottom w:val="single" w:sz="4" w:space="0" w:color="auto"/>
              <w:right w:val="single" w:sz="4" w:space="0" w:color="auto"/>
            </w:tcBorders>
            <w:hideMark/>
          </w:tcPr>
          <w:p w14:paraId="0CD116D3" w14:textId="77777777" w:rsidR="00DC1DD9" w:rsidRDefault="00DC1DD9" w:rsidP="00E957E2">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C655393" w14:textId="77777777" w:rsidR="00DC1DD9" w:rsidRDefault="00DC1DD9" w:rsidP="00E957E2">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5BCEDAC1" w14:textId="77777777" w:rsidR="00DC1DD9" w:rsidRDefault="00DC1DD9" w:rsidP="00DC1DD9"/>
    <w:p w14:paraId="2687E110" w14:textId="77777777" w:rsidR="00DC1DD9" w:rsidRDefault="00DC1DD9" w:rsidP="005513E9">
      <w:pPr>
        <w:jc w:val="center"/>
        <w:rPr>
          <w:highlight w:val="yellow"/>
        </w:rPr>
      </w:pPr>
    </w:p>
    <w:p w14:paraId="7DB23292" w14:textId="30884C08" w:rsidR="00DC1DD9" w:rsidRDefault="00DC1DD9" w:rsidP="00DC1DD9">
      <w:pPr>
        <w:jc w:val="center"/>
        <w:rPr>
          <w:highlight w:val="yellow"/>
        </w:rPr>
      </w:pPr>
      <w:r w:rsidRPr="00B82522">
        <w:rPr>
          <w:highlight w:val="yellow"/>
        </w:rPr>
        <w:t>-------------------------------------------Change</w:t>
      </w:r>
      <w:r>
        <w:rPr>
          <w:highlight w:val="yellow"/>
        </w:rPr>
        <w:t xml:space="preserve"> 2</w:t>
      </w:r>
      <w:r w:rsidRPr="00B82522">
        <w:rPr>
          <w:highlight w:val="yellow"/>
        </w:rPr>
        <w:t>-------------------------------------------</w:t>
      </w:r>
    </w:p>
    <w:p w14:paraId="4AE8BBE1" w14:textId="77777777" w:rsidR="00284C42" w:rsidRDefault="00284C42" w:rsidP="00284C42">
      <w:pPr>
        <w:jc w:val="center"/>
        <w:rPr>
          <w:highlight w:val="yellow"/>
        </w:rPr>
      </w:pPr>
    </w:p>
    <w:p w14:paraId="5D7C757D" w14:textId="77777777" w:rsidR="00284C42" w:rsidRDefault="00284C42" w:rsidP="00284C42">
      <w:pPr>
        <w:pStyle w:val="Heading3"/>
        <w:numPr>
          <w:ilvl w:val="0"/>
          <w:numId w:val="0"/>
        </w:numPr>
        <w:tabs>
          <w:tab w:val="left" w:pos="360"/>
        </w:tabs>
        <w:ind w:right="200"/>
      </w:pPr>
      <w:bookmarkStart w:id="3" w:name="_Toc20955852"/>
      <w:r>
        <w:t>9.2.</w:t>
      </w:r>
      <w:r>
        <w:rPr>
          <w:rFonts w:eastAsia="SimSun"/>
          <w:lang w:val="en-US"/>
        </w:rPr>
        <w:t>x</w:t>
      </w:r>
      <w:r>
        <w:tab/>
      </w:r>
      <w:r>
        <w:rPr>
          <w:rFonts w:eastAsia="SimSun" w:hint="eastAsia"/>
        </w:rPr>
        <w:t>BH</w:t>
      </w:r>
      <w:r>
        <w:t xml:space="preserve"> R</w:t>
      </w:r>
      <w:r>
        <w:rPr>
          <w:lang w:val="en-US"/>
        </w:rPr>
        <w:t>outing</w:t>
      </w:r>
      <w:r>
        <w:t xml:space="preserve"> </w:t>
      </w:r>
      <w:r>
        <w:rPr>
          <w:lang w:val="en-US"/>
        </w:rPr>
        <w:t>Configuration</w:t>
      </w:r>
      <w:r>
        <w:t xml:space="preserve"> messages</w:t>
      </w:r>
      <w:bookmarkEnd w:id="3"/>
    </w:p>
    <w:p w14:paraId="0AB41295" w14:textId="77777777" w:rsidR="00284C42" w:rsidRDefault="00284C42" w:rsidP="00284C42">
      <w:pPr>
        <w:pStyle w:val="Heading4"/>
        <w:numPr>
          <w:ilvl w:val="0"/>
          <w:numId w:val="0"/>
        </w:numPr>
        <w:tabs>
          <w:tab w:val="left" w:pos="360"/>
        </w:tabs>
        <w:ind w:right="200"/>
      </w:pPr>
      <w:bookmarkStart w:id="4" w:name="_Toc20955893"/>
      <w:r>
        <w:t>9.</w:t>
      </w:r>
      <w:proofErr w:type="gramStart"/>
      <w:r>
        <w:t>2.</w:t>
      </w:r>
      <w:r>
        <w:rPr>
          <w:lang w:val="en-US"/>
        </w:rPr>
        <w:t>x</w:t>
      </w:r>
      <w:r>
        <w:t>.</w:t>
      </w:r>
      <w:proofErr w:type="gramEnd"/>
      <w:r>
        <w:t>1</w:t>
      </w:r>
      <w:r>
        <w:tab/>
      </w:r>
      <w:bookmarkEnd w:id="4"/>
      <w:r>
        <w:rPr>
          <w:rFonts w:hint="eastAsia"/>
        </w:rPr>
        <w:t>BH</w:t>
      </w:r>
      <w:r>
        <w:t xml:space="preserve"> ROUTING </w:t>
      </w:r>
      <w:r>
        <w:rPr>
          <w:rFonts w:eastAsia="SimSun"/>
        </w:rPr>
        <w:t>CONFIGURATION</w:t>
      </w:r>
    </w:p>
    <w:p w14:paraId="39398D42" w14:textId="77777777" w:rsidR="00284C42" w:rsidRPr="00D76100" w:rsidRDefault="00284C42" w:rsidP="00284C42">
      <w:pPr>
        <w:rPr>
          <w:rFonts w:ascii="Times New Roman" w:hAnsi="Times New Roman"/>
        </w:rPr>
      </w:pPr>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p>
    <w:p w14:paraId="6FED007B" w14:textId="77777777" w:rsidR="00284C42" w:rsidRPr="00D76100" w:rsidRDefault="00284C42" w:rsidP="00284C42">
      <w:pPr>
        <w:rPr>
          <w:rFonts w:ascii="Times New Roman" w:hAnsi="Times New Roman"/>
        </w:rPr>
      </w:pPr>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r w:rsidRPr="00D76100">
        <w:rPr>
          <w:rFonts w:ascii="Times New Roman" w:hAnsi="Times New Roman"/>
        </w:rPr>
        <w:t xml:space="preserve"> </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284C42" w14:paraId="4D73CFFF" w14:textId="77777777" w:rsidTr="00E957E2">
        <w:trPr>
          <w:tblHeader/>
        </w:trPr>
        <w:tc>
          <w:tcPr>
            <w:tcW w:w="2511" w:type="dxa"/>
          </w:tcPr>
          <w:p w14:paraId="723850E9" w14:textId="77777777" w:rsidR="00284C42" w:rsidRDefault="00284C42" w:rsidP="00E957E2">
            <w:pPr>
              <w:keepNext/>
              <w:keepLines/>
              <w:spacing w:after="0"/>
              <w:jc w:val="center"/>
              <w:rPr>
                <w:rFonts w:cs="Arial"/>
                <w:b/>
                <w:sz w:val="18"/>
                <w:szCs w:val="18"/>
              </w:rPr>
            </w:pPr>
            <w:r>
              <w:rPr>
                <w:rFonts w:cs="Arial"/>
                <w:b/>
                <w:sz w:val="18"/>
                <w:szCs w:val="18"/>
              </w:rPr>
              <w:t>IE/Group Name</w:t>
            </w:r>
          </w:p>
        </w:tc>
        <w:tc>
          <w:tcPr>
            <w:tcW w:w="1034" w:type="dxa"/>
          </w:tcPr>
          <w:p w14:paraId="7584FFF0" w14:textId="77777777" w:rsidR="00284C42" w:rsidRDefault="00284C42" w:rsidP="00E957E2">
            <w:pPr>
              <w:keepNext/>
              <w:keepLines/>
              <w:spacing w:after="0"/>
              <w:jc w:val="center"/>
              <w:rPr>
                <w:rFonts w:cs="Arial"/>
                <w:b/>
                <w:sz w:val="18"/>
                <w:szCs w:val="18"/>
              </w:rPr>
            </w:pPr>
            <w:r>
              <w:rPr>
                <w:rFonts w:cs="Arial"/>
                <w:b/>
                <w:sz w:val="18"/>
                <w:szCs w:val="18"/>
              </w:rPr>
              <w:t>Presence</w:t>
            </w:r>
          </w:p>
        </w:tc>
        <w:tc>
          <w:tcPr>
            <w:tcW w:w="1246" w:type="dxa"/>
          </w:tcPr>
          <w:p w14:paraId="0A5B9FCA" w14:textId="77777777" w:rsidR="00284C42" w:rsidRDefault="00284C42" w:rsidP="00E957E2">
            <w:pPr>
              <w:keepNext/>
              <w:keepLines/>
              <w:spacing w:after="0"/>
              <w:jc w:val="center"/>
              <w:rPr>
                <w:rFonts w:cs="Arial"/>
                <w:b/>
                <w:sz w:val="18"/>
                <w:szCs w:val="18"/>
              </w:rPr>
            </w:pPr>
            <w:r>
              <w:rPr>
                <w:rFonts w:cs="Arial"/>
                <w:b/>
                <w:sz w:val="18"/>
                <w:szCs w:val="18"/>
              </w:rPr>
              <w:t>Range</w:t>
            </w:r>
          </w:p>
        </w:tc>
        <w:tc>
          <w:tcPr>
            <w:tcW w:w="1259" w:type="dxa"/>
          </w:tcPr>
          <w:p w14:paraId="780DB6C3" w14:textId="77777777" w:rsidR="00284C42" w:rsidRDefault="00284C42" w:rsidP="00E957E2">
            <w:pPr>
              <w:keepNext/>
              <w:keepLines/>
              <w:spacing w:after="0"/>
              <w:jc w:val="center"/>
              <w:rPr>
                <w:rFonts w:cs="Arial"/>
                <w:b/>
                <w:sz w:val="18"/>
                <w:szCs w:val="18"/>
              </w:rPr>
            </w:pPr>
            <w:r>
              <w:rPr>
                <w:rFonts w:cs="Arial"/>
                <w:b/>
                <w:sz w:val="18"/>
                <w:szCs w:val="18"/>
              </w:rPr>
              <w:t>IE type and reference</w:t>
            </w:r>
          </w:p>
        </w:tc>
        <w:tc>
          <w:tcPr>
            <w:tcW w:w="1761" w:type="dxa"/>
          </w:tcPr>
          <w:p w14:paraId="41294163" w14:textId="77777777" w:rsidR="00284C42" w:rsidRDefault="00284C42" w:rsidP="00E957E2">
            <w:pPr>
              <w:keepNext/>
              <w:keepLines/>
              <w:spacing w:after="0"/>
              <w:jc w:val="center"/>
              <w:rPr>
                <w:rFonts w:cs="Arial"/>
                <w:b/>
                <w:sz w:val="18"/>
                <w:szCs w:val="18"/>
              </w:rPr>
            </w:pPr>
            <w:r>
              <w:rPr>
                <w:rFonts w:cs="Arial"/>
                <w:b/>
                <w:sz w:val="18"/>
                <w:szCs w:val="18"/>
              </w:rPr>
              <w:t>Semantics description</w:t>
            </w:r>
          </w:p>
        </w:tc>
        <w:tc>
          <w:tcPr>
            <w:tcW w:w="1287" w:type="dxa"/>
          </w:tcPr>
          <w:p w14:paraId="66BE5831" w14:textId="77777777" w:rsidR="00284C42" w:rsidRDefault="00284C42" w:rsidP="00E957E2">
            <w:pPr>
              <w:keepNext/>
              <w:keepLines/>
              <w:spacing w:after="0"/>
              <w:jc w:val="center"/>
              <w:rPr>
                <w:rFonts w:cs="Arial"/>
                <w:b/>
                <w:sz w:val="18"/>
                <w:szCs w:val="18"/>
              </w:rPr>
            </w:pPr>
            <w:r>
              <w:rPr>
                <w:rFonts w:cs="Arial"/>
                <w:b/>
                <w:sz w:val="18"/>
                <w:szCs w:val="18"/>
              </w:rPr>
              <w:t>Criticality</w:t>
            </w:r>
          </w:p>
        </w:tc>
        <w:tc>
          <w:tcPr>
            <w:tcW w:w="1273" w:type="dxa"/>
          </w:tcPr>
          <w:p w14:paraId="2F4A38DA" w14:textId="77777777" w:rsidR="00284C42" w:rsidRDefault="00284C42" w:rsidP="00E957E2">
            <w:pPr>
              <w:keepNext/>
              <w:keepLines/>
              <w:spacing w:after="0"/>
              <w:jc w:val="center"/>
              <w:rPr>
                <w:rFonts w:cs="Arial"/>
                <w:b/>
                <w:sz w:val="18"/>
                <w:szCs w:val="18"/>
              </w:rPr>
            </w:pPr>
            <w:r>
              <w:rPr>
                <w:rFonts w:cs="Arial"/>
                <w:b/>
                <w:sz w:val="18"/>
                <w:szCs w:val="18"/>
              </w:rPr>
              <w:t>Assigned Criticality</w:t>
            </w:r>
          </w:p>
        </w:tc>
      </w:tr>
      <w:tr w:rsidR="00284C42" w14:paraId="7D11DB0E" w14:textId="77777777" w:rsidTr="00E957E2">
        <w:tc>
          <w:tcPr>
            <w:tcW w:w="2511" w:type="dxa"/>
          </w:tcPr>
          <w:p w14:paraId="6EFF4A71" w14:textId="77777777" w:rsidR="00284C42" w:rsidRDefault="00284C42" w:rsidP="00E957E2">
            <w:pPr>
              <w:keepNext/>
              <w:keepLines/>
              <w:spacing w:after="0"/>
              <w:rPr>
                <w:rFonts w:cs="Arial"/>
                <w:sz w:val="18"/>
                <w:szCs w:val="18"/>
              </w:rPr>
            </w:pPr>
            <w:r>
              <w:rPr>
                <w:rFonts w:cs="Arial"/>
                <w:sz w:val="18"/>
                <w:szCs w:val="18"/>
              </w:rPr>
              <w:t>Message Type</w:t>
            </w:r>
          </w:p>
        </w:tc>
        <w:tc>
          <w:tcPr>
            <w:tcW w:w="1034" w:type="dxa"/>
          </w:tcPr>
          <w:p w14:paraId="52D7C4F7" w14:textId="77777777" w:rsidR="00284C42" w:rsidRDefault="00284C42" w:rsidP="00E957E2">
            <w:pPr>
              <w:pStyle w:val="TAL"/>
              <w:rPr>
                <w:rFonts w:cs="Arial"/>
                <w:szCs w:val="18"/>
              </w:rPr>
            </w:pPr>
            <w:r>
              <w:rPr>
                <w:rFonts w:cs="Arial"/>
                <w:szCs w:val="18"/>
              </w:rPr>
              <w:t>M</w:t>
            </w:r>
          </w:p>
        </w:tc>
        <w:tc>
          <w:tcPr>
            <w:tcW w:w="1246" w:type="dxa"/>
          </w:tcPr>
          <w:p w14:paraId="3AAC1192" w14:textId="77777777" w:rsidR="00284C42" w:rsidRDefault="00284C42" w:rsidP="00E957E2">
            <w:pPr>
              <w:pStyle w:val="TAL"/>
              <w:rPr>
                <w:rFonts w:cs="Arial"/>
                <w:i/>
                <w:szCs w:val="18"/>
              </w:rPr>
            </w:pPr>
          </w:p>
        </w:tc>
        <w:tc>
          <w:tcPr>
            <w:tcW w:w="1259" w:type="dxa"/>
          </w:tcPr>
          <w:p w14:paraId="762ADFB5" w14:textId="77777777" w:rsidR="00284C42" w:rsidRDefault="00284C42" w:rsidP="00E957E2">
            <w:pPr>
              <w:pStyle w:val="TAL"/>
              <w:rPr>
                <w:rFonts w:cs="Arial"/>
                <w:szCs w:val="18"/>
              </w:rPr>
            </w:pPr>
            <w:r>
              <w:rPr>
                <w:rFonts w:cs="Arial"/>
                <w:szCs w:val="18"/>
              </w:rPr>
              <w:t>9.3.1.1</w:t>
            </w:r>
          </w:p>
        </w:tc>
        <w:tc>
          <w:tcPr>
            <w:tcW w:w="1761" w:type="dxa"/>
          </w:tcPr>
          <w:p w14:paraId="65D52281" w14:textId="77777777" w:rsidR="00284C42" w:rsidRDefault="00284C42" w:rsidP="00E957E2">
            <w:pPr>
              <w:pStyle w:val="TAL"/>
              <w:rPr>
                <w:rFonts w:cs="Arial"/>
                <w:szCs w:val="18"/>
              </w:rPr>
            </w:pPr>
          </w:p>
        </w:tc>
        <w:tc>
          <w:tcPr>
            <w:tcW w:w="1287" w:type="dxa"/>
          </w:tcPr>
          <w:p w14:paraId="3C99A387" w14:textId="77777777" w:rsidR="00284C42" w:rsidRDefault="00284C42" w:rsidP="00E957E2">
            <w:pPr>
              <w:pStyle w:val="TAC"/>
              <w:rPr>
                <w:rFonts w:cs="Arial"/>
                <w:szCs w:val="18"/>
              </w:rPr>
            </w:pPr>
            <w:r>
              <w:rPr>
                <w:rFonts w:cs="Arial"/>
                <w:szCs w:val="18"/>
              </w:rPr>
              <w:t>YES</w:t>
            </w:r>
          </w:p>
        </w:tc>
        <w:tc>
          <w:tcPr>
            <w:tcW w:w="1273" w:type="dxa"/>
          </w:tcPr>
          <w:p w14:paraId="6D2344C3" w14:textId="77777777" w:rsidR="00284C42" w:rsidRDefault="00284C42" w:rsidP="00E957E2">
            <w:pPr>
              <w:pStyle w:val="TAC"/>
              <w:rPr>
                <w:rFonts w:cs="Arial"/>
                <w:szCs w:val="18"/>
              </w:rPr>
            </w:pPr>
            <w:r>
              <w:rPr>
                <w:rFonts w:cs="Arial"/>
                <w:szCs w:val="18"/>
              </w:rPr>
              <w:t>reject</w:t>
            </w:r>
          </w:p>
        </w:tc>
      </w:tr>
      <w:tr w:rsidR="00284C42" w14:paraId="7073CCAD" w14:textId="77777777" w:rsidTr="00E957E2">
        <w:tc>
          <w:tcPr>
            <w:tcW w:w="2511" w:type="dxa"/>
            <w:tcBorders>
              <w:top w:val="single" w:sz="4" w:space="0" w:color="auto"/>
              <w:left w:val="single" w:sz="4" w:space="0" w:color="auto"/>
              <w:bottom w:val="single" w:sz="4" w:space="0" w:color="auto"/>
              <w:right w:val="single" w:sz="4" w:space="0" w:color="auto"/>
            </w:tcBorders>
          </w:tcPr>
          <w:p w14:paraId="310DAFC8" w14:textId="77777777" w:rsidR="00284C42" w:rsidRDefault="00284C42" w:rsidP="00E957E2">
            <w:pPr>
              <w:keepNext/>
              <w:keepLines/>
              <w:spacing w:after="0"/>
              <w:rPr>
                <w:rFonts w:eastAsia="Batang" w:cs="Arial"/>
                <w:sz w:val="18"/>
                <w:szCs w:val="18"/>
                <w:lang w:val="sv-SE"/>
              </w:rPr>
            </w:pPr>
            <w:r>
              <w:rPr>
                <w:rFonts w:cs="Arial"/>
                <w:sz w:val="18"/>
                <w:szCs w:val="18"/>
              </w:rPr>
              <w:t>Transaction ID</w:t>
            </w:r>
          </w:p>
        </w:tc>
        <w:tc>
          <w:tcPr>
            <w:tcW w:w="1034" w:type="dxa"/>
            <w:tcBorders>
              <w:top w:val="single" w:sz="4" w:space="0" w:color="auto"/>
              <w:left w:val="single" w:sz="4" w:space="0" w:color="auto"/>
              <w:bottom w:val="single" w:sz="4" w:space="0" w:color="auto"/>
              <w:right w:val="single" w:sz="4" w:space="0" w:color="auto"/>
            </w:tcBorders>
          </w:tcPr>
          <w:p w14:paraId="751D63B2" w14:textId="77777777" w:rsidR="00284C42" w:rsidRDefault="00284C42" w:rsidP="00E957E2">
            <w:pPr>
              <w:pStyle w:val="TAL"/>
              <w:rPr>
                <w:rFonts w:cs="Arial"/>
                <w:szCs w:val="18"/>
                <w:lang w:eastAsia="zh-CN"/>
              </w:rPr>
            </w:pPr>
            <w:r>
              <w:rPr>
                <w:rFonts w:cs="Arial"/>
                <w:szCs w:val="18"/>
                <w:lang w:val="en-US" w:eastAsia="zh-CN"/>
              </w:rPr>
              <w:t>M</w:t>
            </w:r>
          </w:p>
        </w:tc>
        <w:tc>
          <w:tcPr>
            <w:tcW w:w="1246" w:type="dxa"/>
            <w:tcBorders>
              <w:top w:val="single" w:sz="4" w:space="0" w:color="auto"/>
              <w:left w:val="single" w:sz="4" w:space="0" w:color="auto"/>
              <w:bottom w:val="single" w:sz="4" w:space="0" w:color="auto"/>
              <w:right w:val="single" w:sz="4" w:space="0" w:color="auto"/>
            </w:tcBorders>
          </w:tcPr>
          <w:p w14:paraId="03868DEB" w14:textId="77777777" w:rsidR="00284C42" w:rsidRDefault="00284C42" w:rsidP="00E957E2">
            <w:pPr>
              <w:pStyle w:val="TAL"/>
              <w:rPr>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BFF135C" w14:textId="77777777" w:rsidR="00284C42" w:rsidRDefault="00284C42" w:rsidP="00E957E2">
            <w:pPr>
              <w:pStyle w:val="TAL"/>
              <w:rPr>
                <w:rFonts w:cs="Arial"/>
                <w:szCs w:val="18"/>
              </w:rPr>
            </w:pPr>
            <w:r>
              <w:rPr>
                <w:rFonts w:cs="Arial"/>
                <w:szCs w:val="18"/>
              </w:rPr>
              <w:t>9.3.1.23</w:t>
            </w:r>
          </w:p>
        </w:tc>
        <w:tc>
          <w:tcPr>
            <w:tcW w:w="1761" w:type="dxa"/>
            <w:tcBorders>
              <w:top w:val="single" w:sz="4" w:space="0" w:color="auto"/>
              <w:left w:val="single" w:sz="4" w:space="0" w:color="auto"/>
              <w:bottom w:val="single" w:sz="4" w:space="0" w:color="auto"/>
              <w:right w:val="single" w:sz="4" w:space="0" w:color="auto"/>
            </w:tcBorders>
          </w:tcPr>
          <w:p w14:paraId="6396A9F4" w14:textId="77777777" w:rsidR="00284C42" w:rsidRDefault="00284C42" w:rsidP="00E957E2">
            <w:pPr>
              <w:pStyle w:val="TAL"/>
              <w:rPr>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2602E74F" w14:textId="77777777" w:rsidR="00284C42" w:rsidRDefault="00284C42" w:rsidP="00E957E2">
            <w:pPr>
              <w:pStyle w:val="TAC"/>
              <w:rPr>
                <w:rFonts w:cs="Arial"/>
                <w:szCs w:val="18"/>
              </w:rPr>
            </w:pPr>
            <w:r>
              <w:rPr>
                <w:rFonts w:cs="Arial"/>
                <w:szCs w:val="18"/>
              </w:rPr>
              <w:t>YES</w:t>
            </w:r>
          </w:p>
        </w:tc>
        <w:tc>
          <w:tcPr>
            <w:tcW w:w="1273" w:type="dxa"/>
            <w:tcBorders>
              <w:top w:val="single" w:sz="4" w:space="0" w:color="auto"/>
              <w:left w:val="single" w:sz="4" w:space="0" w:color="auto"/>
              <w:bottom w:val="single" w:sz="4" w:space="0" w:color="auto"/>
              <w:right w:val="single" w:sz="4" w:space="0" w:color="auto"/>
            </w:tcBorders>
          </w:tcPr>
          <w:p w14:paraId="58708A3B" w14:textId="77777777" w:rsidR="00284C42" w:rsidRDefault="00284C42" w:rsidP="00E957E2">
            <w:pPr>
              <w:pStyle w:val="TAC"/>
              <w:rPr>
                <w:rFonts w:cs="Arial"/>
                <w:szCs w:val="18"/>
              </w:rPr>
            </w:pPr>
            <w:r>
              <w:rPr>
                <w:rFonts w:cs="Arial"/>
                <w:szCs w:val="18"/>
              </w:rPr>
              <w:t>reject</w:t>
            </w:r>
          </w:p>
        </w:tc>
      </w:tr>
      <w:tr w:rsidR="00284C42" w14:paraId="64B6358C" w14:textId="77777777" w:rsidTr="00E957E2">
        <w:tc>
          <w:tcPr>
            <w:tcW w:w="2511" w:type="dxa"/>
            <w:tcBorders>
              <w:top w:val="single" w:sz="4" w:space="0" w:color="auto"/>
              <w:left w:val="single" w:sz="4" w:space="0" w:color="auto"/>
              <w:bottom w:val="single" w:sz="4" w:space="0" w:color="auto"/>
              <w:right w:val="single" w:sz="4" w:space="0" w:color="auto"/>
            </w:tcBorders>
          </w:tcPr>
          <w:p w14:paraId="2580017C" w14:textId="77777777" w:rsidR="00284C42" w:rsidRDefault="00284C42" w:rsidP="00E957E2">
            <w:pPr>
              <w:spacing w:after="0"/>
              <w:jc w:val="left"/>
              <w:rPr>
                <w:rFonts w:cs="Arial"/>
                <w:b/>
                <w:sz w:val="18"/>
                <w:szCs w:val="18"/>
              </w:rPr>
            </w:pPr>
            <w:r>
              <w:rPr>
                <w:rFonts w:eastAsia="SimSun" w:cs="Arial" w:hint="eastAsia"/>
                <w:b/>
                <w:sz w:val="18"/>
                <w:szCs w:val="18"/>
                <w:lang w:val="en-US"/>
              </w:rPr>
              <w:t>BH Routing Information</w:t>
            </w:r>
            <w:r>
              <w:rPr>
                <w:rFonts w:cs="Arial"/>
                <w:b/>
                <w:sz w:val="18"/>
                <w:szCs w:val="18"/>
                <w:lang w:eastAsia="ja-JP"/>
              </w:rPr>
              <w:t xml:space="preserve"> Added List</w:t>
            </w:r>
          </w:p>
        </w:tc>
        <w:tc>
          <w:tcPr>
            <w:tcW w:w="1034" w:type="dxa"/>
            <w:tcBorders>
              <w:top w:val="single" w:sz="4" w:space="0" w:color="auto"/>
              <w:left w:val="single" w:sz="4" w:space="0" w:color="auto"/>
              <w:bottom w:val="single" w:sz="4" w:space="0" w:color="auto"/>
              <w:right w:val="single" w:sz="4" w:space="0" w:color="auto"/>
            </w:tcBorders>
          </w:tcPr>
          <w:p w14:paraId="3AC5B69B" w14:textId="77777777" w:rsidR="00284C42" w:rsidRDefault="00284C42" w:rsidP="00E957E2">
            <w:pPr>
              <w:pStyle w:val="TAL"/>
              <w:rPr>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4DFB39DD" w14:textId="77777777" w:rsidR="00284C42" w:rsidRDefault="00284C42" w:rsidP="00E957E2">
            <w:pPr>
              <w:pStyle w:val="TAL"/>
              <w:rPr>
                <w:rFonts w:cs="Arial"/>
                <w:i/>
                <w:szCs w:val="18"/>
              </w:rPr>
            </w:pPr>
            <w:r>
              <w:rPr>
                <w:rFonts w:eastAsia="SimSun" w:cs="Arial"/>
                <w:i/>
                <w:szCs w:val="18"/>
                <w:lang w:val="en-US" w:eastAsia="zh-CN"/>
              </w:rPr>
              <w:t>0...1</w:t>
            </w:r>
          </w:p>
        </w:tc>
        <w:tc>
          <w:tcPr>
            <w:tcW w:w="1259" w:type="dxa"/>
            <w:tcBorders>
              <w:top w:val="single" w:sz="4" w:space="0" w:color="auto"/>
              <w:left w:val="single" w:sz="4" w:space="0" w:color="auto"/>
              <w:bottom w:val="single" w:sz="4" w:space="0" w:color="auto"/>
              <w:right w:val="single" w:sz="4" w:space="0" w:color="auto"/>
            </w:tcBorders>
          </w:tcPr>
          <w:p w14:paraId="39E7C028" w14:textId="77777777" w:rsidR="00284C42" w:rsidRDefault="00284C42" w:rsidP="00E957E2">
            <w:pPr>
              <w:pStyle w:val="TAL"/>
              <w:rPr>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0AC39574" w14:textId="77777777" w:rsidR="00284C42" w:rsidRDefault="00284C42" w:rsidP="00E957E2">
            <w:pPr>
              <w:pStyle w:val="TAL"/>
              <w:rPr>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C492B3B" w14:textId="77777777" w:rsidR="00284C42" w:rsidRDefault="00284C42" w:rsidP="00E957E2">
            <w:pPr>
              <w:pStyle w:val="TAC"/>
              <w:rPr>
                <w:rFonts w:cs="Arial"/>
                <w:szCs w:val="18"/>
              </w:rPr>
            </w:pPr>
            <w:r>
              <w:rPr>
                <w:rFonts w:eastAsia="SimSun" w:cs="Arial"/>
                <w:szCs w:val="18"/>
                <w:lang w:val="en-US" w:eastAsia="zh-CN"/>
              </w:rPr>
              <w:t>YES</w:t>
            </w:r>
          </w:p>
        </w:tc>
        <w:tc>
          <w:tcPr>
            <w:tcW w:w="1273" w:type="dxa"/>
            <w:tcBorders>
              <w:top w:val="single" w:sz="4" w:space="0" w:color="auto"/>
              <w:left w:val="single" w:sz="4" w:space="0" w:color="auto"/>
              <w:bottom w:val="single" w:sz="4" w:space="0" w:color="auto"/>
              <w:right w:val="single" w:sz="4" w:space="0" w:color="auto"/>
            </w:tcBorders>
          </w:tcPr>
          <w:p w14:paraId="6E0C30BA" w14:textId="77777777" w:rsidR="00284C42" w:rsidRDefault="00284C42" w:rsidP="00E957E2">
            <w:pPr>
              <w:pStyle w:val="TAC"/>
              <w:rPr>
                <w:rFonts w:cs="Arial"/>
                <w:szCs w:val="18"/>
              </w:rPr>
            </w:pPr>
            <w:r>
              <w:rPr>
                <w:rFonts w:eastAsia="SimSun" w:cs="Arial"/>
                <w:szCs w:val="18"/>
                <w:lang w:val="en-US" w:eastAsia="zh-CN"/>
              </w:rPr>
              <w:t>ignore</w:t>
            </w:r>
          </w:p>
        </w:tc>
      </w:tr>
      <w:tr w:rsidR="00284C42" w14:paraId="2C5B1160" w14:textId="77777777" w:rsidTr="00E957E2">
        <w:tc>
          <w:tcPr>
            <w:tcW w:w="2511" w:type="dxa"/>
            <w:tcBorders>
              <w:top w:val="single" w:sz="4" w:space="0" w:color="auto"/>
              <w:left w:val="single" w:sz="4" w:space="0" w:color="auto"/>
              <w:bottom w:val="single" w:sz="4" w:space="0" w:color="auto"/>
              <w:right w:val="single" w:sz="4" w:space="0" w:color="auto"/>
            </w:tcBorders>
          </w:tcPr>
          <w:p w14:paraId="3D311DF1" w14:textId="77777777" w:rsidR="00284C42" w:rsidRDefault="00284C42" w:rsidP="00E957E2">
            <w:pPr>
              <w:spacing w:after="0"/>
              <w:ind w:left="174"/>
              <w:rPr>
                <w:rFonts w:eastAsia="SimSun" w:cs="Arial"/>
                <w:b/>
                <w:sz w:val="18"/>
                <w:szCs w:val="18"/>
                <w:lang w:val="en-US"/>
              </w:rPr>
            </w:pPr>
            <w:r>
              <w:rPr>
                <w:rFonts w:eastAsia="SimSun" w:cs="Arial"/>
                <w:b/>
                <w:sz w:val="18"/>
                <w:szCs w:val="18"/>
                <w:lang w:val="en-US"/>
              </w:rPr>
              <w:t>&gt;</w:t>
            </w:r>
            <w:r>
              <w:rPr>
                <w:rFonts w:eastAsia="SimSun" w:cs="Arial" w:hint="eastAsia"/>
                <w:b/>
                <w:sz w:val="18"/>
                <w:szCs w:val="18"/>
                <w:lang w:val="en-US"/>
              </w:rPr>
              <w:t xml:space="preserve">BH Routing </w:t>
            </w:r>
          </w:p>
          <w:p w14:paraId="2056777A" w14:textId="77777777" w:rsidR="00284C42" w:rsidRDefault="00284C42" w:rsidP="00E957E2">
            <w:pPr>
              <w:spacing w:after="0"/>
              <w:ind w:firstLineChars="111" w:firstLine="201"/>
              <w:rPr>
                <w:rFonts w:cs="Arial"/>
                <w:b/>
                <w:sz w:val="18"/>
                <w:szCs w:val="18"/>
                <w:lang w:eastAsia="ja-JP"/>
              </w:rPr>
            </w:pPr>
            <w:r>
              <w:rPr>
                <w:rFonts w:eastAsia="SimSun" w:cs="Arial" w:hint="eastAsia"/>
                <w:b/>
                <w:sz w:val="18"/>
                <w:szCs w:val="18"/>
                <w:lang w:val="en-US"/>
              </w:rPr>
              <w:t>Information</w:t>
            </w:r>
            <w:r>
              <w:rPr>
                <w:rFonts w:cs="Arial"/>
                <w:b/>
                <w:sz w:val="18"/>
                <w:szCs w:val="18"/>
                <w:lang w:eastAsia="ja-JP"/>
              </w:rPr>
              <w:t xml:space="preserve"> Added List </w:t>
            </w:r>
          </w:p>
          <w:p w14:paraId="30323D64" w14:textId="77777777" w:rsidR="00284C42" w:rsidRDefault="00284C42" w:rsidP="00E957E2">
            <w:pPr>
              <w:spacing w:after="0"/>
              <w:ind w:firstLineChars="111" w:firstLine="201"/>
              <w:rPr>
                <w:rFonts w:cs="Arial"/>
                <w:b/>
                <w:sz w:val="18"/>
                <w:szCs w:val="18"/>
              </w:rPr>
            </w:pPr>
            <w:r>
              <w:rPr>
                <w:rFonts w:cs="Arial"/>
                <w:b/>
                <w:sz w:val="18"/>
                <w:szCs w:val="18"/>
                <w:lang w:eastAsia="ja-JP"/>
              </w:rPr>
              <w:t>Item</w:t>
            </w:r>
          </w:p>
        </w:tc>
        <w:tc>
          <w:tcPr>
            <w:tcW w:w="1034" w:type="dxa"/>
            <w:tcBorders>
              <w:top w:val="single" w:sz="4" w:space="0" w:color="auto"/>
              <w:left w:val="single" w:sz="4" w:space="0" w:color="auto"/>
              <w:bottom w:val="single" w:sz="4" w:space="0" w:color="auto"/>
              <w:right w:val="single" w:sz="4" w:space="0" w:color="auto"/>
            </w:tcBorders>
          </w:tcPr>
          <w:p w14:paraId="1269F667" w14:textId="77777777" w:rsidR="00284C42" w:rsidRDefault="00284C42" w:rsidP="00E957E2">
            <w:pPr>
              <w:pStyle w:val="TAL"/>
              <w:rPr>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061E956E" w14:textId="77777777" w:rsidR="00284C42" w:rsidRDefault="00284C42" w:rsidP="00E957E2">
            <w:pPr>
              <w:pStyle w:val="TAL"/>
              <w:rPr>
                <w:rFonts w:cs="Arial"/>
                <w:i/>
                <w:szCs w:val="18"/>
              </w:rPr>
            </w:pPr>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E573F6D" w14:textId="77777777" w:rsidR="00284C42" w:rsidRDefault="00284C42" w:rsidP="00E957E2">
            <w:pPr>
              <w:pStyle w:val="TAL"/>
              <w:rPr>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542927B7" w14:textId="77777777" w:rsidR="00284C42" w:rsidRDefault="00284C42" w:rsidP="00E957E2">
            <w:pPr>
              <w:pStyle w:val="TAL"/>
              <w:rPr>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49E57FA1" w14:textId="77777777" w:rsidR="00284C42" w:rsidRDefault="00284C42" w:rsidP="00E957E2">
            <w:pPr>
              <w:pStyle w:val="TAC"/>
              <w:rPr>
                <w:rFonts w:cs="Arial"/>
                <w:szCs w:val="18"/>
              </w:rPr>
            </w:pPr>
            <w:r>
              <w:rPr>
                <w:rFonts w:eastAsia="SimSun" w:cs="Arial"/>
                <w:szCs w:val="18"/>
                <w:lang w:val="en-US" w:eastAsia="zh-CN"/>
              </w:rPr>
              <w:t>EACH</w:t>
            </w:r>
          </w:p>
        </w:tc>
        <w:tc>
          <w:tcPr>
            <w:tcW w:w="1273" w:type="dxa"/>
            <w:tcBorders>
              <w:top w:val="single" w:sz="4" w:space="0" w:color="auto"/>
              <w:left w:val="single" w:sz="4" w:space="0" w:color="auto"/>
              <w:bottom w:val="single" w:sz="4" w:space="0" w:color="auto"/>
              <w:right w:val="single" w:sz="4" w:space="0" w:color="auto"/>
            </w:tcBorders>
          </w:tcPr>
          <w:p w14:paraId="045E2FC3" w14:textId="77777777" w:rsidR="00284C42" w:rsidRDefault="00284C42" w:rsidP="00E957E2">
            <w:pPr>
              <w:pStyle w:val="TAC"/>
              <w:rPr>
                <w:rFonts w:cs="Arial"/>
                <w:szCs w:val="18"/>
              </w:rPr>
            </w:pPr>
            <w:r>
              <w:rPr>
                <w:rFonts w:eastAsia="SimSun" w:cs="Arial"/>
                <w:szCs w:val="18"/>
                <w:lang w:val="en-US" w:eastAsia="zh-CN"/>
              </w:rPr>
              <w:t>ignore</w:t>
            </w:r>
          </w:p>
        </w:tc>
      </w:tr>
      <w:tr w:rsidR="00284C42" w14:paraId="1C4F03B8" w14:textId="77777777" w:rsidTr="00E957E2">
        <w:tc>
          <w:tcPr>
            <w:tcW w:w="2511" w:type="dxa"/>
            <w:tcBorders>
              <w:top w:val="single" w:sz="4" w:space="0" w:color="auto"/>
              <w:left w:val="single" w:sz="4" w:space="0" w:color="auto"/>
              <w:bottom w:val="single" w:sz="4" w:space="0" w:color="auto"/>
              <w:right w:val="single" w:sz="4" w:space="0" w:color="auto"/>
            </w:tcBorders>
          </w:tcPr>
          <w:p w14:paraId="3CB658EE" w14:textId="77777777" w:rsidR="00284C42" w:rsidRDefault="00284C42" w:rsidP="00E957E2">
            <w:pPr>
              <w:keepNext/>
              <w:keepLines/>
              <w:spacing w:after="0"/>
              <w:ind w:left="316"/>
              <w:rPr>
                <w:rFonts w:cs="Arial"/>
                <w:sz w:val="18"/>
                <w:szCs w:val="18"/>
                <w:lang w:val="en-US"/>
              </w:rPr>
            </w:pPr>
            <w:r>
              <w:rPr>
                <w:rFonts w:cs="Arial"/>
                <w:sz w:val="18"/>
                <w:szCs w:val="18"/>
                <w:lang w:val="en-US"/>
              </w:rPr>
              <w:t>&gt;&gt;BAP Routing ID</w:t>
            </w:r>
          </w:p>
        </w:tc>
        <w:tc>
          <w:tcPr>
            <w:tcW w:w="1034" w:type="dxa"/>
            <w:tcBorders>
              <w:top w:val="single" w:sz="4" w:space="0" w:color="auto"/>
              <w:left w:val="single" w:sz="4" w:space="0" w:color="auto"/>
              <w:bottom w:val="single" w:sz="4" w:space="0" w:color="auto"/>
              <w:right w:val="single" w:sz="4" w:space="0" w:color="auto"/>
            </w:tcBorders>
          </w:tcPr>
          <w:p w14:paraId="3A7E801F" w14:textId="77777777" w:rsidR="00284C42" w:rsidRDefault="00284C42" w:rsidP="00E957E2">
            <w:pPr>
              <w:pStyle w:val="TAL"/>
              <w:rPr>
                <w:rFonts w:cs="Arial"/>
                <w:szCs w:val="18"/>
                <w:highlight w:val="yellow"/>
                <w:lang w:val="en-US" w:eastAsia="zh-CN"/>
              </w:rPr>
            </w:pPr>
            <w:r>
              <w:rPr>
                <w:rFonts w:cs="Arial" w:hint="eastAsia"/>
                <w:szCs w:val="18"/>
                <w:lang w:val="en-US" w:eastAsia="zh-CN"/>
              </w:rPr>
              <w:t>M</w:t>
            </w:r>
          </w:p>
        </w:tc>
        <w:tc>
          <w:tcPr>
            <w:tcW w:w="1246" w:type="dxa"/>
            <w:tcBorders>
              <w:top w:val="single" w:sz="4" w:space="0" w:color="auto"/>
              <w:left w:val="single" w:sz="4" w:space="0" w:color="auto"/>
              <w:bottom w:val="single" w:sz="4" w:space="0" w:color="auto"/>
              <w:right w:val="single" w:sz="4" w:space="0" w:color="auto"/>
            </w:tcBorders>
          </w:tcPr>
          <w:p w14:paraId="2206010D" w14:textId="77777777" w:rsidR="00284C42" w:rsidRDefault="00284C42" w:rsidP="00E957E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6316C1" w14:textId="77777777" w:rsidR="00284C42" w:rsidRDefault="00284C42" w:rsidP="00E957E2">
            <w:pPr>
              <w:pStyle w:val="TAL"/>
              <w:rPr>
                <w:rFonts w:eastAsia="SimSun" w:cs="Arial"/>
                <w:szCs w:val="18"/>
                <w:highlight w:val="yellow"/>
                <w:lang w:val="en-US" w:eastAsia="zh-CN"/>
              </w:rPr>
            </w:pPr>
            <w:r>
              <w:t>BIT STRING (</w:t>
            </w:r>
            <w:proofErr w:type="gramStart"/>
            <w:r>
              <w:t>SIZE(</w:t>
            </w:r>
            <w:proofErr w:type="gramEnd"/>
            <w:r>
              <w:t>20))</w:t>
            </w:r>
          </w:p>
        </w:tc>
        <w:tc>
          <w:tcPr>
            <w:tcW w:w="1761" w:type="dxa"/>
            <w:tcBorders>
              <w:top w:val="single" w:sz="4" w:space="0" w:color="auto"/>
              <w:left w:val="single" w:sz="4" w:space="0" w:color="auto"/>
              <w:bottom w:val="single" w:sz="4" w:space="0" w:color="auto"/>
              <w:right w:val="single" w:sz="4" w:space="0" w:color="auto"/>
            </w:tcBorders>
          </w:tcPr>
          <w:p w14:paraId="036CCB73" w14:textId="77777777" w:rsidR="00284C42" w:rsidRDefault="00284C42" w:rsidP="00E957E2">
            <w:pPr>
              <w:pStyle w:val="TAL"/>
              <w:rPr>
                <w:rFonts w:cs="Arial"/>
                <w:szCs w:val="18"/>
                <w:highlight w:val="yellow"/>
              </w:rPr>
            </w:pPr>
            <w:r>
              <w:rPr>
                <w:rFonts w:cs="Arial"/>
              </w:rPr>
              <w:t xml:space="preserve">Coded as defined in subclause </w:t>
            </w:r>
            <w:proofErr w:type="spellStart"/>
            <w:r>
              <w:rPr>
                <w:rFonts w:cs="Arial"/>
              </w:rPr>
              <w:t>x.z</w:t>
            </w:r>
            <w:proofErr w:type="spellEnd"/>
            <w:r>
              <w:rPr>
                <w:rFonts w:cs="Arial"/>
              </w:rPr>
              <w:t xml:space="preserve"> of TS 38.331 [8].</w:t>
            </w:r>
          </w:p>
        </w:tc>
        <w:tc>
          <w:tcPr>
            <w:tcW w:w="1287" w:type="dxa"/>
            <w:tcBorders>
              <w:top w:val="single" w:sz="4" w:space="0" w:color="auto"/>
              <w:left w:val="single" w:sz="4" w:space="0" w:color="auto"/>
              <w:bottom w:val="single" w:sz="4" w:space="0" w:color="auto"/>
              <w:right w:val="single" w:sz="4" w:space="0" w:color="auto"/>
            </w:tcBorders>
          </w:tcPr>
          <w:p w14:paraId="7FC5AC60" w14:textId="77777777" w:rsidR="00284C42" w:rsidRDefault="00284C42" w:rsidP="00E957E2">
            <w:pPr>
              <w:pStyle w:val="TAC"/>
              <w:rPr>
                <w:rFonts w:eastAsia="SimSun" w:cs="Arial"/>
                <w:szCs w:val="18"/>
                <w:lang w:val="en-US" w:eastAsia="zh-CN"/>
              </w:rPr>
            </w:pPr>
            <w:r>
              <w:rPr>
                <w:rFonts w:cs="Arial"/>
                <w:szCs w:val="18"/>
              </w:rPr>
              <w:t>-</w:t>
            </w:r>
          </w:p>
        </w:tc>
        <w:tc>
          <w:tcPr>
            <w:tcW w:w="1273" w:type="dxa"/>
            <w:tcBorders>
              <w:top w:val="single" w:sz="4" w:space="0" w:color="auto"/>
              <w:left w:val="single" w:sz="4" w:space="0" w:color="auto"/>
              <w:bottom w:val="single" w:sz="4" w:space="0" w:color="auto"/>
              <w:right w:val="single" w:sz="4" w:space="0" w:color="auto"/>
            </w:tcBorders>
          </w:tcPr>
          <w:p w14:paraId="5D72E884" w14:textId="77777777" w:rsidR="00284C42" w:rsidRDefault="00284C42" w:rsidP="00E957E2">
            <w:pPr>
              <w:pStyle w:val="TAC"/>
              <w:rPr>
                <w:rFonts w:eastAsia="SimSun" w:cs="Arial"/>
                <w:szCs w:val="18"/>
                <w:lang w:val="en-US" w:eastAsia="zh-CN"/>
              </w:rPr>
            </w:pPr>
          </w:p>
        </w:tc>
      </w:tr>
      <w:tr w:rsidR="00284C42" w14:paraId="69826149" w14:textId="77777777" w:rsidTr="00E957E2">
        <w:tc>
          <w:tcPr>
            <w:tcW w:w="2511" w:type="dxa"/>
            <w:tcBorders>
              <w:top w:val="single" w:sz="4" w:space="0" w:color="auto"/>
              <w:left w:val="single" w:sz="4" w:space="0" w:color="auto"/>
              <w:bottom w:val="single" w:sz="4" w:space="0" w:color="auto"/>
              <w:right w:val="single" w:sz="4" w:space="0" w:color="auto"/>
            </w:tcBorders>
          </w:tcPr>
          <w:p w14:paraId="1E4E75AC" w14:textId="77777777" w:rsidR="00284C42" w:rsidRDefault="00284C42" w:rsidP="00E957E2">
            <w:pPr>
              <w:keepNext/>
              <w:keepLines/>
              <w:spacing w:after="0"/>
              <w:ind w:firstLineChars="200" w:firstLine="360"/>
              <w:rPr>
                <w:rFonts w:cs="Arial"/>
                <w:sz w:val="18"/>
                <w:szCs w:val="18"/>
                <w:lang w:val="en-US"/>
              </w:rPr>
            </w:pPr>
            <w:r>
              <w:rPr>
                <w:rFonts w:cs="Arial"/>
                <w:sz w:val="18"/>
                <w:szCs w:val="18"/>
                <w:lang w:val="en-US"/>
              </w:rPr>
              <w:t>&gt;&gt;Next</w:t>
            </w:r>
            <w:r>
              <w:rPr>
                <w:rFonts w:cs="Arial" w:hint="eastAsia"/>
                <w:sz w:val="18"/>
                <w:szCs w:val="18"/>
                <w:lang w:val="en-US"/>
              </w:rPr>
              <w:t xml:space="preserve"> </w:t>
            </w:r>
            <w:r>
              <w:rPr>
                <w:rFonts w:cs="Arial"/>
                <w:sz w:val="18"/>
                <w:szCs w:val="18"/>
                <w:lang w:val="en-US"/>
              </w:rPr>
              <w:t>Hop BAP</w:t>
            </w:r>
          </w:p>
          <w:p w14:paraId="43051A6E" w14:textId="77777777" w:rsidR="00284C42" w:rsidRDefault="00284C42" w:rsidP="00E957E2">
            <w:pPr>
              <w:keepNext/>
              <w:keepLines/>
              <w:spacing w:after="0"/>
              <w:ind w:firstLineChars="200" w:firstLine="360"/>
              <w:rPr>
                <w:rFonts w:cs="Arial"/>
                <w:sz w:val="18"/>
                <w:szCs w:val="18"/>
                <w:lang w:val="en-US"/>
              </w:rPr>
            </w:pPr>
            <w:r>
              <w:rPr>
                <w:rFonts w:cs="Arial"/>
                <w:sz w:val="18"/>
                <w:szCs w:val="18"/>
                <w:lang w:val="en-US"/>
              </w:rPr>
              <w:t>Address</w:t>
            </w:r>
          </w:p>
        </w:tc>
        <w:tc>
          <w:tcPr>
            <w:tcW w:w="1034" w:type="dxa"/>
            <w:tcBorders>
              <w:top w:val="single" w:sz="4" w:space="0" w:color="auto"/>
              <w:left w:val="single" w:sz="4" w:space="0" w:color="auto"/>
              <w:bottom w:val="single" w:sz="4" w:space="0" w:color="auto"/>
              <w:right w:val="single" w:sz="4" w:space="0" w:color="auto"/>
            </w:tcBorders>
          </w:tcPr>
          <w:p w14:paraId="35D3CAB9" w14:textId="77777777" w:rsidR="00284C42" w:rsidRDefault="00284C42" w:rsidP="00E957E2">
            <w:pPr>
              <w:pStyle w:val="TAL"/>
              <w:rPr>
                <w:rFonts w:cs="Arial"/>
                <w:szCs w:val="18"/>
                <w:lang w:val="en-US" w:eastAsia="zh-CN"/>
              </w:rPr>
            </w:pPr>
            <w:r>
              <w:rPr>
                <w:rFonts w:eastAsia="SimSun" w:cs="Arial" w:hint="eastAsia"/>
                <w:szCs w:val="18"/>
                <w:lang w:val="en-US" w:eastAsia="zh-CN"/>
              </w:rPr>
              <w:t>M</w:t>
            </w:r>
          </w:p>
        </w:tc>
        <w:tc>
          <w:tcPr>
            <w:tcW w:w="1246" w:type="dxa"/>
            <w:tcBorders>
              <w:top w:val="single" w:sz="4" w:space="0" w:color="auto"/>
              <w:left w:val="single" w:sz="4" w:space="0" w:color="auto"/>
              <w:bottom w:val="single" w:sz="4" w:space="0" w:color="auto"/>
              <w:right w:val="single" w:sz="4" w:space="0" w:color="auto"/>
            </w:tcBorders>
          </w:tcPr>
          <w:p w14:paraId="1914F01A" w14:textId="77777777" w:rsidR="00284C42" w:rsidRDefault="00284C42" w:rsidP="00E957E2">
            <w:pPr>
              <w:pStyle w:val="TAL"/>
              <w:rPr>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34BE791" w14:textId="77777777" w:rsidR="00284C42" w:rsidRDefault="00284C42" w:rsidP="00E957E2">
            <w:pPr>
              <w:pStyle w:val="TAL"/>
              <w:rPr>
                <w:rFonts w:eastAsia="SimSun"/>
                <w:lang w:val="en-US" w:eastAsia="zh-CN"/>
              </w:rPr>
            </w:pPr>
            <w:r>
              <w:t>BIT STRING (</w:t>
            </w:r>
            <w:proofErr w:type="gramStart"/>
            <w:r>
              <w:t>SIZE(</w:t>
            </w:r>
            <w:proofErr w:type="gramEnd"/>
            <w:r>
              <w:t>10))</w:t>
            </w:r>
          </w:p>
        </w:tc>
        <w:tc>
          <w:tcPr>
            <w:tcW w:w="1761" w:type="dxa"/>
            <w:tcBorders>
              <w:top w:val="single" w:sz="4" w:space="0" w:color="auto"/>
              <w:left w:val="single" w:sz="4" w:space="0" w:color="auto"/>
              <w:bottom w:val="single" w:sz="4" w:space="0" w:color="auto"/>
              <w:right w:val="single" w:sz="4" w:space="0" w:color="auto"/>
            </w:tcBorders>
          </w:tcPr>
          <w:p w14:paraId="21FF8284" w14:textId="77777777" w:rsidR="00284C42" w:rsidRDefault="00284C42" w:rsidP="00E957E2">
            <w:pPr>
              <w:pStyle w:val="TAL"/>
              <w:rPr>
                <w:rFonts w:cs="Arial"/>
                <w:szCs w:val="18"/>
                <w:highlight w:val="yellow"/>
                <w:lang w:val="en-US"/>
              </w:rPr>
            </w:pPr>
            <w:r>
              <w:rPr>
                <w:rFonts w:cs="Arial"/>
                <w:szCs w:val="18"/>
                <w:lang w:eastAsia="ja-JP"/>
              </w:rPr>
              <w:t xml:space="preserve">Indicates </w:t>
            </w:r>
            <w:r>
              <w:rPr>
                <w:rFonts w:eastAsia="SimSun" w:cs="Arial"/>
                <w:szCs w:val="18"/>
                <w:lang w:val="en-US" w:eastAsia="zh-CN"/>
              </w:rPr>
              <w:t>the BAP address of the next hop IAB-node</w:t>
            </w:r>
            <w:r>
              <w:rPr>
                <w:rFonts w:eastAsia="SimSun" w:cs="Arial" w:hint="eastAsia"/>
                <w:szCs w:val="18"/>
                <w:lang w:val="en-US" w:eastAsia="zh-CN"/>
              </w:rPr>
              <w:t xml:space="preserve"> or IAB-donor-DU</w:t>
            </w:r>
            <w:r>
              <w:rPr>
                <w:rFonts w:eastAsia="SimSun" w:cs="Arial"/>
                <w:szCs w:val="18"/>
                <w:lang w:val="en-US" w:eastAsia="zh-CN"/>
              </w:rPr>
              <w:t>.</w:t>
            </w:r>
            <w:r>
              <w:rPr>
                <w:rFonts w:eastAsia="SimSun" w:cs="Arial" w:hint="eastAsia"/>
                <w:szCs w:val="18"/>
                <w:lang w:val="en-US" w:eastAsia="zh-CN"/>
              </w:rPr>
              <w:t xml:space="preserve"> </w:t>
            </w:r>
            <w:r>
              <w:rPr>
                <w:rFonts w:cs="Arial"/>
              </w:rPr>
              <w:t xml:space="preserve">Coded as defined in subclause </w:t>
            </w:r>
            <w:proofErr w:type="spellStart"/>
            <w:r>
              <w:rPr>
                <w:rFonts w:cs="Arial"/>
              </w:rPr>
              <w:t>x.y</w:t>
            </w:r>
            <w:proofErr w:type="spellEnd"/>
            <w:r>
              <w:rPr>
                <w:rFonts w:cs="Arial"/>
              </w:rPr>
              <w:t xml:space="preserve"> of TS 38.331 [8].</w:t>
            </w:r>
          </w:p>
        </w:tc>
        <w:tc>
          <w:tcPr>
            <w:tcW w:w="1287" w:type="dxa"/>
            <w:tcBorders>
              <w:top w:val="single" w:sz="4" w:space="0" w:color="auto"/>
              <w:left w:val="single" w:sz="4" w:space="0" w:color="auto"/>
              <w:bottom w:val="single" w:sz="4" w:space="0" w:color="auto"/>
              <w:right w:val="single" w:sz="4" w:space="0" w:color="auto"/>
            </w:tcBorders>
          </w:tcPr>
          <w:p w14:paraId="623EB773" w14:textId="77777777" w:rsidR="00284C42" w:rsidRDefault="00284C42" w:rsidP="00E957E2">
            <w:pPr>
              <w:pStyle w:val="TAC"/>
              <w:rPr>
                <w:rFonts w:eastAsia="SimSun" w:cs="Arial"/>
                <w:szCs w:val="18"/>
                <w:lang w:val="en-US" w:eastAsia="zh-CN"/>
              </w:rPr>
            </w:pPr>
            <w:r>
              <w:rPr>
                <w:rFonts w:cs="Arial"/>
                <w:szCs w:val="18"/>
              </w:rPr>
              <w:t>-</w:t>
            </w:r>
          </w:p>
        </w:tc>
        <w:tc>
          <w:tcPr>
            <w:tcW w:w="1273" w:type="dxa"/>
            <w:tcBorders>
              <w:top w:val="single" w:sz="4" w:space="0" w:color="auto"/>
              <w:left w:val="single" w:sz="4" w:space="0" w:color="auto"/>
              <w:bottom w:val="single" w:sz="4" w:space="0" w:color="auto"/>
              <w:right w:val="single" w:sz="4" w:space="0" w:color="auto"/>
            </w:tcBorders>
          </w:tcPr>
          <w:p w14:paraId="1B10AB25" w14:textId="77777777" w:rsidR="00284C42" w:rsidRDefault="00284C42" w:rsidP="00E957E2">
            <w:pPr>
              <w:pStyle w:val="TAC"/>
              <w:rPr>
                <w:rFonts w:eastAsia="SimSun" w:cs="Arial"/>
                <w:szCs w:val="18"/>
                <w:lang w:val="en-US" w:eastAsia="zh-CN"/>
              </w:rPr>
            </w:pPr>
          </w:p>
        </w:tc>
      </w:tr>
      <w:tr w:rsidR="00284C42" w14:paraId="32EE707C" w14:textId="77777777" w:rsidTr="00E957E2">
        <w:tc>
          <w:tcPr>
            <w:tcW w:w="2511" w:type="dxa"/>
            <w:tcBorders>
              <w:top w:val="single" w:sz="4" w:space="0" w:color="auto"/>
              <w:left w:val="single" w:sz="4" w:space="0" w:color="auto"/>
              <w:bottom w:val="single" w:sz="4" w:space="0" w:color="auto"/>
              <w:right w:val="single" w:sz="4" w:space="0" w:color="auto"/>
            </w:tcBorders>
          </w:tcPr>
          <w:p w14:paraId="49DB2C39" w14:textId="77777777" w:rsidR="00284C42" w:rsidRDefault="00284C42" w:rsidP="00E957E2">
            <w:pPr>
              <w:spacing w:after="0"/>
              <w:rPr>
                <w:rFonts w:cs="Arial"/>
                <w:b/>
                <w:sz w:val="18"/>
                <w:szCs w:val="18"/>
              </w:rPr>
            </w:pPr>
            <w:r>
              <w:rPr>
                <w:rFonts w:eastAsia="SimSun" w:cs="Arial" w:hint="eastAsia"/>
                <w:b/>
                <w:sz w:val="18"/>
                <w:szCs w:val="18"/>
                <w:lang w:val="en-US"/>
              </w:rPr>
              <w:t>BH Routing Information</w:t>
            </w:r>
            <w:r>
              <w:rPr>
                <w:rFonts w:cs="Arial"/>
                <w:b/>
                <w:sz w:val="18"/>
                <w:szCs w:val="18"/>
                <w:lang w:eastAsia="ja-JP"/>
              </w:rPr>
              <w:t xml:space="preserve"> Removed List</w:t>
            </w:r>
          </w:p>
        </w:tc>
        <w:tc>
          <w:tcPr>
            <w:tcW w:w="1034" w:type="dxa"/>
            <w:tcBorders>
              <w:top w:val="single" w:sz="4" w:space="0" w:color="auto"/>
              <w:left w:val="single" w:sz="4" w:space="0" w:color="auto"/>
              <w:bottom w:val="single" w:sz="4" w:space="0" w:color="auto"/>
              <w:right w:val="single" w:sz="4" w:space="0" w:color="auto"/>
            </w:tcBorders>
          </w:tcPr>
          <w:p w14:paraId="783C6676" w14:textId="77777777" w:rsidR="00284C42" w:rsidRDefault="00284C42" w:rsidP="00E957E2">
            <w:pPr>
              <w:pStyle w:val="TAL"/>
              <w:rPr>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4033C251" w14:textId="77777777" w:rsidR="00284C42" w:rsidRDefault="00284C42" w:rsidP="00E957E2">
            <w:pPr>
              <w:pStyle w:val="TAL"/>
              <w:rPr>
                <w:rFonts w:cs="Arial"/>
                <w:i/>
                <w:szCs w:val="18"/>
              </w:rPr>
            </w:pPr>
            <w:r>
              <w:rPr>
                <w:rFonts w:eastAsia="SimSun" w:cs="Arial"/>
                <w:i/>
                <w:szCs w:val="18"/>
                <w:lang w:val="en-US" w:eastAsia="zh-CN"/>
              </w:rPr>
              <w:t>0...1</w:t>
            </w:r>
          </w:p>
        </w:tc>
        <w:tc>
          <w:tcPr>
            <w:tcW w:w="1259" w:type="dxa"/>
            <w:tcBorders>
              <w:top w:val="single" w:sz="4" w:space="0" w:color="auto"/>
              <w:left w:val="single" w:sz="4" w:space="0" w:color="auto"/>
              <w:bottom w:val="single" w:sz="4" w:space="0" w:color="auto"/>
              <w:right w:val="single" w:sz="4" w:space="0" w:color="auto"/>
            </w:tcBorders>
          </w:tcPr>
          <w:p w14:paraId="1CB2643C" w14:textId="77777777" w:rsidR="00284C42" w:rsidRDefault="00284C42" w:rsidP="00E957E2">
            <w:pPr>
              <w:pStyle w:val="TAL"/>
              <w:rPr>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02BC1E3A" w14:textId="77777777" w:rsidR="00284C42" w:rsidRDefault="00284C42" w:rsidP="00E957E2">
            <w:pPr>
              <w:pStyle w:val="TAL"/>
              <w:rPr>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5E0550A" w14:textId="77777777" w:rsidR="00284C42" w:rsidRDefault="00284C42" w:rsidP="00E957E2">
            <w:pPr>
              <w:pStyle w:val="TAC"/>
              <w:rPr>
                <w:rFonts w:cs="Arial"/>
                <w:szCs w:val="18"/>
              </w:rPr>
            </w:pPr>
            <w:r>
              <w:rPr>
                <w:rFonts w:eastAsia="SimSun" w:cs="Arial"/>
                <w:szCs w:val="18"/>
                <w:lang w:val="en-US" w:eastAsia="zh-CN"/>
              </w:rPr>
              <w:t>YES</w:t>
            </w:r>
          </w:p>
        </w:tc>
        <w:tc>
          <w:tcPr>
            <w:tcW w:w="1273" w:type="dxa"/>
            <w:tcBorders>
              <w:top w:val="single" w:sz="4" w:space="0" w:color="auto"/>
              <w:left w:val="single" w:sz="4" w:space="0" w:color="auto"/>
              <w:bottom w:val="single" w:sz="4" w:space="0" w:color="auto"/>
              <w:right w:val="single" w:sz="4" w:space="0" w:color="auto"/>
            </w:tcBorders>
          </w:tcPr>
          <w:p w14:paraId="0A2B1C6E" w14:textId="77777777" w:rsidR="00284C42" w:rsidRDefault="00284C42" w:rsidP="00E957E2">
            <w:pPr>
              <w:pStyle w:val="TAC"/>
              <w:rPr>
                <w:rFonts w:cs="Arial"/>
                <w:szCs w:val="18"/>
                <w:lang w:val="en-US"/>
              </w:rPr>
            </w:pPr>
            <w:r>
              <w:rPr>
                <w:rFonts w:eastAsia="SimSun" w:cs="Arial" w:hint="eastAsia"/>
                <w:szCs w:val="18"/>
                <w:lang w:val="en-US" w:eastAsia="zh-CN"/>
              </w:rPr>
              <w:t>ignore</w:t>
            </w:r>
          </w:p>
        </w:tc>
      </w:tr>
      <w:tr w:rsidR="00284C42" w14:paraId="6770CA8D" w14:textId="77777777" w:rsidTr="00E957E2">
        <w:tc>
          <w:tcPr>
            <w:tcW w:w="2511" w:type="dxa"/>
            <w:tcBorders>
              <w:top w:val="single" w:sz="4" w:space="0" w:color="auto"/>
              <w:left w:val="single" w:sz="4" w:space="0" w:color="auto"/>
              <w:bottom w:val="single" w:sz="4" w:space="0" w:color="auto"/>
              <w:right w:val="single" w:sz="4" w:space="0" w:color="auto"/>
            </w:tcBorders>
          </w:tcPr>
          <w:p w14:paraId="005E090A" w14:textId="77777777" w:rsidR="00284C42" w:rsidRDefault="00284C42" w:rsidP="00E957E2">
            <w:pPr>
              <w:spacing w:after="0"/>
              <w:ind w:left="174"/>
              <w:rPr>
                <w:rFonts w:eastAsia="SimSun" w:cs="Arial"/>
                <w:b/>
                <w:sz w:val="18"/>
                <w:szCs w:val="18"/>
                <w:lang w:val="en-US"/>
              </w:rPr>
            </w:pPr>
            <w:r>
              <w:rPr>
                <w:rFonts w:cs="Arial"/>
                <w:b/>
                <w:sz w:val="18"/>
                <w:szCs w:val="18"/>
                <w:lang w:eastAsia="ja-JP"/>
              </w:rPr>
              <w:t>&gt;</w:t>
            </w:r>
            <w:r>
              <w:rPr>
                <w:rFonts w:eastAsia="SimSun" w:cs="Arial" w:hint="eastAsia"/>
                <w:b/>
                <w:sz w:val="18"/>
                <w:szCs w:val="18"/>
                <w:lang w:val="en-US"/>
              </w:rPr>
              <w:t xml:space="preserve">BH Routing </w:t>
            </w:r>
          </w:p>
          <w:p w14:paraId="328D75DD" w14:textId="77777777" w:rsidR="00284C42" w:rsidRDefault="00284C42" w:rsidP="00E957E2">
            <w:pPr>
              <w:spacing w:after="0"/>
              <w:ind w:firstLineChars="100" w:firstLine="181"/>
              <w:rPr>
                <w:rFonts w:cs="Arial"/>
                <w:b/>
                <w:sz w:val="18"/>
                <w:szCs w:val="18"/>
                <w:lang w:eastAsia="ja-JP"/>
              </w:rPr>
            </w:pPr>
            <w:r>
              <w:rPr>
                <w:rFonts w:eastAsia="SimSun" w:cs="Arial" w:hint="eastAsia"/>
                <w:b/>
                <w:sz w:val="18"/>
                <w:szCs w:val="18"/>
                <w:lang w:val="en-US"/>
              </w:rPr>
              <w:t>Information</w:t>
            </w:r>
            <w:r>
              <w:rPr>
                <w:rFonts w:cs="Arial"/>
                <w:b/>
                <w:sz w:val="18"/>
                <w:szCs w:val="18"/>
                <w:lang w:eastAsia="ja-JP"/>
              </w:rPr>
              <w:t xml:space="preserve"> Removed</w:t>
            </w:r>
          </w:p>
          <w:p w14:paraId="77EF5FB9" w14:textId="77777777" w:rsidR="00284C42" w:rsidRDefault="00284C42" w:rsidP="00E957E2">
            <w:pPr>
              <w:spacing w:after="0"/>
              <w:ind w:firstLineChars="100" w:firstLine="181"/>
              <w:rPr>
                <w:rFonts w:cs="Arial"/>
                <w:sz w:val="18"/>
                <w:szCs w:val="18"/>
              </w:rPr>
            </w:pPr>
            <w:r>
              <w:rPr>
                <w:rFonts w:cs="Arial"/>
                <w:b/>
                <w:sz w:val="18"/>
                <w:szCs w:val="18"/>
                <w:lang w:eastAsia="ja-JP"/>
              </w:rPr>
              <w:t>List Item</w:t>
            </w:r>
          </w:p>
        </w:tc>
        <w:tc>
          <w:tcPr>
            <w:tcW w:w="1034" w:type="dxa"/>
            <w:tcBorders>
              <w:top w:val="single" w:sz="4" w:space="0" w:color="auto"/>
              <w:left w:val="single" w:sz="4" w:space="0" w:color="auto"/>
              <w:bottom w:val="single" w:sz="4" w:space="0" w:color="auto"/>
              <w:right w:val="single" w:sz="4" w:space="0" w:color="auto"/>
            </w:tcBorders>
          </w:tcPr>
          <w:p w14:paraId="35382C87" w14:textId="77777777" w:rsidR="00284C42" w:rsidRDefault="00284C42" w:rsidP="00E957E2">
            <w:pPr>
              <w:pStyle w:val="TAL"/>
              <w:rPr>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4710F54F" w14:textId="77777777" w:rsidR="00284C42" w:rsidRDefault="00284C42" w:rsidP="00E957E2">
            <w:pPr>
              <w:pStyle w:val="TAL"/>
              <w:rPr>
                <w:rFonts w:cs="Arial"/>
                <w:szCs w:val="18"/>
              </w:rPr>
            </w:pPr>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09FAF5D" w14:textId="77777777" w:rsidR="00284C42" w:rsidRDefault="00284C42" w:rsidP="00E957E2">
            <w:pPr>
              <w:pStyle w:val="TAL"/>
              <w:rPr>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3917708E" w14:textId="77777777" w:rsidR="00284C42" w:rsidRDefault="00284C42" w:rsidP="00E957E2">
            <w:pPr>
              <w:pStyle w:val="TAL"/>
              <w:rPr>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5345D578" w14:textId="77777777" w:rsidR="00284C42" w:rsidRDefault="00284C42" w:rsidP="00E957E2">
            <w:pPr>
              <w:pStyle w:val="TAC"/>
              <w:rPr>
                <w:rFonts w:cs="Arial"/>
                <w:szCs w:val="18"/>
              </w:rPr>
            </w:pPr>
            <w:r>
              <w:rPr>
                <w:rFonts w:eastAsia="SimSun" w:cs="Arial"/>
                <w:szCs w:val="18"/>
                <w:lang w:val="en-US" w:eastAsia="zh-CN"/>
              </w:rPr>
              <w:t>EACH</w:t>
            </w:r>
          </w:p>
        </w:tc>
        <w:tc>
          <w:tcPr>
            <w:tcW w:w="1273" w:type="dxa"/>
            <w:tcBorders>
              <w:top w:val="single" w:sz="4" w:space="0" w:color="auto"/>
              <w:left w:val="single" w:sz="4" w:space="0" w:color="auto"/>
              <w:bottom w:val="single" w:sz="4" w:space="0" w:color="auto"/>
              <w:right w:val="single" w:sz="4" w:space="0" w:color="auto"/>
            </w:tcBorders>
          </w:tcPr>
          <w:p w14:paraId="391B4D49" w14:textId="77777777" w:rsidR="00284C42" w:rsidRDefault="00284C42" w:rsidP="00E957E2">
            <w:pPr>
              <w:pStyle w:val="TAC"/>
              <w:rPr>
                <w:rFonts w:cs="Arial"/>
                <w:szCs w:val="18"/>
                <w:lang w:val="en-US"/>
              </w:rPr>
            </w:pPr>
            <w:r>
              <w:rPr>
                <w:rFonts w:eastAsia="SimSun" w:cs="Arial" w:hint="eastAsia"/>
                <w:szCs w:val="18"/>
                <w:lang w:val="en-US" w:eastAsia="zh-CN"/>
              </w:rPr>
              <w:t>ignore</w:t>
            </w:r>
          </w:p>
        </w:tc>
      </w:tr>
      <w:tr w:rsidR="00284C42" w14:paraId="1B03B0C9" w14:textId="77777777" w:rsidTr="00E957E2">
        <w:tc>
          <w:tcPr>
            <w:tcW w:w="2511" w:type="dxa"/>
            <w:tcBorders>
              <w:top w:val="single" w:sz="4" w:space="0" w:color="auto"/>
              <w:left w:val="single" w:sz="4" w:space="0" w:color="auto"/>
              <w:bottom w:val="single" w:sz="4" w:space="0" w:color="auto"/>
              <w:right w:val="single" w:sz="4" w:space="0" w:color="auto"/>
            </w:tcBorders>
          </w:tcPr>
          <w:p w14:paraId="6D1765AD" w14:textId="77777777" w:rsidR="00284C42" w:rsidRDefault="00284C42" w:rsidP="00E957E2">
            <w:pPr>
              <w:keepNext/>
              <w:keepLines/>
              <w:spacing w:after="0"/>
              <w:ind w:firstLineChars="200" w:firstLine="360"/>
              <w:rPr>
                <w:rFonts w:eastAsia="SimSun" w:cs="Arial"/>
                <w:bCs/>
                <w:sz w:val="18"/>
                <w:szCs w:val="18"/>
                <w:lang w:val="en-US"/>
              </w:rPr>
            </w:pPr>
            <w:r>
              <w:rPr>
                <w:rFonts w:eastAsia="SimSun" w:cs="Arial" w:hint="eastAsia"/>
                <w:bCs/>
                <w:sz w:val="18"/>
                <w:szCs w:val="18"/>
                <w:lang w:val="en-US"/>
              </w:rPr>
              <w:t>&gt;&gt;</w:t>
            </w:r>
            <w:r>
              <w:rPr>
                <w:rFonts w:eastAsia="SimSun" w:cs="Arial"/>
                <w:bCs/>
                <w:sz w:val="18"/>
                <w:szCs w:val="18"/>
                <w:lang w:val="en-US"/>
              </w:rPr>
              <w:t xml:space="preserve">BAP </w:t>
            </w:r>
            <w:r>
              <w:rPr>
                <w:rFonts w:eastAsia="SimSun" w:cs="Arial" w:hint="eastAsia"/>
                <w:bCs/>
                <w:sz w:val="18"/>
                <w:szCs w:val="18"/>
                <w:lang w:val="en-US"/>
              </w:rPr>
              <w:t>Routing ID</w:t>
            </w:r>
          </w:p>
        </w:tc>
        <w:tc>
          <w:tcPr>
            <w:tcW w:w="1034" w:type="dxa"/>
            <w:tcBorders>
              <w:top w:val="single" w:sz="4" w:space="0" w:color="auto"/>
              <w:left w:val="single" w:sz="4" w:space="0" w:color="auto"/>
              <w:bottom w:val="single" w:sz="4" w:space="0" w:color="auto"/>
              <w:right w:val="single" w:sz="4" w:space="0" w:color="auto"/>
            </w:tcBorders>
          </w:tcPr>
          <w:p w14:paraId="35A4919D" w14:textId="77777777" w:rsidR="00284C42" w:rsidRDefault="00284C42" w:rsidP="00E957E2">
            <w:pPr>
              <w:pStyle w:val="TAL"/>
              <w:rPr>
                <w:rFonts w:cs="Arial"/>
                <w:szCs w:val="18"/>
                <w:lang w:eastAsia="zh-CN"/>
              </w:rPr>
            </w:pPr>
            <w:r>
              <w:rPr>
                <w:rFonts w:cs="Arial" w:hint="eastAsia"/>
                <w:szCs w:val="18"/>
                <w:lang w:val="en-US" w:eastAsia="zh-CN"/>
              </w:rPr>
              <w:t>M</w:t>
            </w:r>
          </w:p>
        </w:tc>
        <w:tc>
          <w:tcPr>
            <w:tcW w:w="1246" w:type="dxa"/>
            <w:tcBorders>
              <w:top w:val="single" w:sz="4" w:space="0" w:color="auto"/>
              <w:left w:val="single" w:sz="4" w:space="0" w:color="auto"/>
              <w:bottom w:val="single" w:sz="4" w:space="0" w:color="auto"/>
              <w:right w:val="single" w:sz="4" w:space="0" w:color="auto"/>
            </w:tcBorders>
          </w:tcPr>
          <w:p w14:paraId="0572FFF1" w14:textId="77777777" w:rsidR="00284C42" w:rsidRDefault="00284C42" w:rsidP="00E957E2">
            <w:pPr>
              <w:pStyle w:val="TAL"/>
              <w:rPr>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27D1741A" w14:textId="77777777" w:rsidR="00284C42" w:rsidRDefault="00284C42" w:rsidP="00E957E2">
            <w:pPr>
              <w:pStyle w:val="TAL"/>
              <w:rPr>
                <w:rFonts w:cs="Arial"/>
                <w:szCs w:val="18"/>
                <w:lang w:val="en-US" w:eastAsia="ja-JP"/>
              </w:rPr>
            </w:pPr>
            <w:r>
              <w:t>BIT STRING (</w:t>
            </w:r>
            <w:proofErr w:type="gramStart"/>
            <w:r>
              <w:t>SIZE(</w:t>
            </w:r>
            <w:proofErr w:type="gramEnd"/>
            <w:r>
              <w:t>20))</w:t>
            </w:r>
          </w:p>
        </w:tc>
        <w:tc>
          <w:tcPr>
            <w:tcW w:w="1761" w:type="dxa"/>
            <w:tcBorders>
              <w:top w:val="single" w:sz="4" w:space="0" w:color="auto"/>
              <w:left w:val="single" w:sz="4" w:space="0" w:color="auto"/>
              <w:bottom w:val="single" w:sz="4" w:space="0" w:color="auto"/>
              <w:right w:val="single" w:sz="4" w:space="0" w:color="auto"/>
            </w:tcBorders>
          </w:tcPr>
          <w:p w14:paraId="295FE216" w14:textId="77777777" w:rsidR="00284C42" w:rsidRDefault="00284C42" w:rsidP="00E957E2">
            <w:pPr>
              <w:pStyle w:val="TAL"/>
              <w:rPr>
                <w:rFonts w:cs="Arial"/>
                <w:szCs w:val="18"/>
              </w:rPr>
            </w:pPr>
            <w:r>
              <w:rPr>
                <w:rFonts w:cs="Arial"/>
              </w:rPr>
              <w:t xml:space="preserve">Coded as defined in subclause </w:t>
            </w:r>
            <w:proofErr w:type="spellStart"/>
            <w:r>
              <w:rPr>
                <w:rFonts w:cs="Arial"/>
              </w:rPr>
              <w:t>x.z</w:t>
            </w:r>
            <w:proofErr w:type="spellEnd"/>
            <w:r>
              <w:rPr>
                <w:rFonts w:cs="Arial"/>
              </w:rPr>
              <w:t xml:space="preserve"> of TS 38.331 [8].</w:t>
            </w:r>
          </w:p>
        </w:tc>
        <w:tc>
          <w:tcPr>
            <w:tcW w:w="1287" w:type="dxa"/>
            <w:tcBorders>
              <w:top w:val="single" w:sz="4" w:space="0" w:color="auto"/>
              <w:left w:val="single" w:sz="4" w:space="0" w:color="auto"/>
              <w:bottom w:val="single" w:sz="4" w:space="0" w:color="auto"/>
              <w:right w:val="single" w:sz="4" w:space="0" w:color="auto"/>
            </w:tcBorders>
          </w:tcPr>
          <w:p w14:paraId="5E713B42" w14:textId="77777777" w:rsidR="00284C42" w:rsidRDefault="00284C42" w:rsidP="00E957E2">
            <w:pPr>
              <w:pStyle w:val="TAC"/>
              <w:rPr>
                <w:rFonts w:cs="Arial"/>
                <w:szCs w:val="18"/>
              </w:rPr>
            </w:pPr>
            <w:r>
              <w:rPr>
                <w:rFonts w:cs="Arial"/>
                <w:szCs w:val="18"/>
              </w:rPr>
              <w:t>-</w:t>
            </w:r>
          </w:p>
        </w:tc>
        <w:tc>
          <w:tcPr>
            <w:tcW w:w="1273" w:type="dxa"/>
            <w:tcBorders>
              <w:top w:val="single" w:sz="4" w:space="0" w:color="auto"/>
              <w:left w:val="single" w:sz="4" w:space="0" w:color="auto"/>
              <w:bottom w:val="single" w:sz="4" w:space="0" w:color="auto"/>
              <w:right w:val="single" w:sz="4" w:space="0" w:color="auto"/>
            </w:tcBorders>
          </w:tcPr>
          <w:p w14:paraId="38FB47F1" w14:textId="77777777" w:rsidR="00284C42" w:rsidRDefault="00284C42" w:rsidP="00E957E2">
            <w:pPr>
              <w:pStyle w:val="TAC"/>
              <w:rPr>
                <w:rFonts w:cs="Arial"/>
                <w:szCs w:val="18"/>
              </w:rPr>
            </w:pPr>
          </w:p>
        </w:tc>
      </w:tr>
    </w:tbl>
    <w:p w14:paraId="77A1C663" w14:textId="77777777" w:rsidR="00284C42" w:rsidRDefault="00284C42" w:rsidP="00284C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4C42" w14:paraId="7A7C4A5D" w14:textId="77777777" w:rsidTr="00E957E2">
        <w:trPr>
          <w:trHeight w:val="271"/>
        </w:trPr>
        <w:tc>
          <w:tcPr>
            <w:tcW w:w="3686" w:type="dxa"/>
          </w:tcPr>
          <w:p w14:paraId="1444CD16" w14:textId="77777777" w:rsidR="00284C42" w:rsidRDefault="00284C42" w:rsidP="00E957E2">
            <w:pPr>
              <w:pStyle w:val="TAH"/>
            </w:pPr>
            <w:r>
              <w:lastRenderedPageBreak/>
              <w:t>Range bound</w:t>
            </w:r>
          </w:p>
        </w:tc>
        <w:tc>
          <w:tcPr>
            <w:tcW w:w="5670" w:type="dxa"/>
          </w:tcPr>
          <w:p w14:paraId="2E7C880E" w14:textId="77777777" w:rsidR="00284C42" w:rsidRDefault="00284C42" w:rsidP="00E957E2">
            <w:pPr>
              <w:pStyle w:val="TAH"/>
            </w:pPr>
            <w:r>
              <w:t>Explanation</w:t>
            </w:r>
          </w:p>
        </w:tc>
      </w:tr>
      <w:tr w:rsidR="00284C42" w14:paraId="161CCD4B" w14:textId="77777777" w:rsidTr="00E957E2">
        <w:trPr>
          <w:trHeight w:val="271"/>
        </w:trPr>
        <w:tc>
          <w:tcPr>
            <w:tcW w:w="3686" w:type="dxa"/>
            <w:tcBorders>
              <w:top w:val="single" w:sz="4" w:space="0" w:color="auto"/>
              <w:left w:val="single" w:sz="4" w:space="0" w:color="auto"/>
              <w:bottom w:val="single" w:sz="4" w:space="0" w:color="auto"/>
              <w:right w:val="single" w:sz="4" w:space="0" w:color="auto"/>
            </w:tcBorders>
          </w:tcPr>
          <w:p w14:paraId="0D3DC45B" w14:textId="77777777" w:rsidR="00284C42" w:rsidRDefault="00284C42" w:rsidP="00E957E2">
            <w:pPr>
              <w:pStyle w:val="TAL"/>
              <w:rPr>
                <w:rFonts w:eastAsia="SimSun"/>
                <w:lang w:val="en-US" w:eastAsia="zh-CN"/>
              </w:rPr>
            </w:pPr>
            <w:proofErr w:type="spellStart"/>
            <w:r>
              <w:rPr>
                <w:rFonts w:eastAsia="SimSun" w:cs="Arial" w:hint="eastAsia"/>
                <w:i/>
                <w:szCs w:val="18"/>
                <w:lang w:val="en-US" w:eastAsia="zh-CN"/>
              </w:rPr>
              <w:t>maxnoofRoutingEntries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15A28032" w14:textId="378AC432" w:rsidR="00284C42" w:rsidRDefault="00284C42" w:rsidP="00E957E2">
            <w:pPr>
              <w:pStyle w:val="TAL"/>
              <w:rPr>
                <w:rFonts w:eastAsia="SimSun"/>
                <w:lang w:val="en-US" w:eastAsia="zh-CN"/>
              </w:rPr>
            </w:pPr>
            <w:r>
              <w:rPr>
                <w:rFonts w:cs="Arial"/>
                <w:szCs w:val="18"/>
              </w:rPr>
              <w:t xml:space="preserve">Maximum no. of </w:t>
            </w:r>
            <w:r>
              <w:rPr>
                <w:rFonts w:eastAsia="SimSun" w:cs="Arial" w:hint="eastAsia"/>
                <w:szCs w:val="18"/>
                <w:lang w:val="en-US" w:eastAsia="zh-CN"/>
              </w:rPr>
              <w:t>routing entries</w:t>
            </w:r>
            <w:r>
              <w:rPr>
                <w:rFonts w:cs="Arial"/>
                <w:szCs w:val="18"/>
              </w:rPr>
              <w:t xml:space="preserve">, the maximum value </w:t>
            </w:r>
            <w:r w:rsidRPr="00D947FC">
              <w:rPr>
                <w:rFonts w:cs="Arial"/>
                <w:szCs w:val="18"/>
              </w:rPr>
              <w:t xml:space="preserve">is </w:t>
            </w:r>
            <w:ins w:id="5" w:author="Ericsson User" w:date="2020-02-12T11:08:00Z">
              <w:r w:rsidR="00D947FC">
                <w:rPr>
                  <w:rFonts w:cs="Arial"/>
                  <w:szCs w:val="18"/>
                </w:rPr>
                <w:t>64</w:t>
              </w:r>
            </w:ins>
            <w:del w:id="6" w:author="Ericsson User" w:date="2020-02-12T11:08:00Z">
              <w:r w:rsidRPr="00D947FC" w:rsidDel="00D947FC">
                <w:rPr>
                  <w:rFonts w:cs="Arial"/>
                  <w:szCs w:val="18"/>
                </w:rPr>
                <w:delText>FFS</w:delText>
              </w:r>
            </w:del>
            <w:r w:rsidRPr="00D947FC">
              <w:rPr>
                <w:rFonts w:cs="Arial"/>
                <w:szCs w:val="18"/>
              </w:rPr>
              <w:t>.</w:t>
            </w:r>
          </w:p>
        </w:tc>
      </w:tr>
    </w:tbl>
    <w:p w14:paraId="44EBC30B" w14:textId="23A6465A" w:rsidR="00284C42" w:rsidRDefault="00284C42" w:rsidP="005513E9">
      <w:pPr>
        <w:jc w:val="center"/>
        <w:rPr>
          <w:highlight w:val="yellow"/>
        </w:rPr>
      </w:pPr>
    </w:p>
    <w:p w14:paraId="61D78E2B" w14:textId="77777777" w:rsidR="00284C42" w:rsidRDefault="00284C42" w:rsidP="00284C42">
      <w:pPr>
        <w:jc w:val="center"/>
        <w:rPr>
          <w:highlight w:val="yellow"/>
        </w:rPr>
      </w:pPr>
    </w:p>
    <w:p w14:paraId="2575EBBA" w14:textId="4F8F5B8B" w:rsidR="00284C42" w:rsidRDefault="00284C42" w:rsidP="00284C42">
      <w:pPr>
        <w:jc w:val="center"/>
        <w:rPr>
          <w:highlight w:val="yellow"/>
        </w:rPr>
      </w:pPr>
      <w:r w:rsidRPr="00B82522">
        <w:rPr>
          <w:highlight w:val="yellow"/>
        </w:rPr>
        <w:t>-------------------------------------------Change</w:t>
      </w:r>
      <w:r>
        <w:rPr>
          <w:highlight w:val="yellow"/>
        </w:rPr>
        <w:t xml:space="preserve"> 2</w:t>
      </w:r>
      <w:r w:rsidRPr="00B82522">
        <w:rPr>
          <w:highlight w:val="yellow"/>
        </w:rPr>
        <w:t>-------------------------------------------</w:t>
      </w:r>
    </w:p>
    <w:p w14:paraId="3CE5BDDE" w14:textId="54B1B8F3" w:rsidR="00284C42" w:rsidRDefault="00284C42" w:rsidP="005513E9">
      <w:pPr>
        <w:jc w:val="center"/>
        <w:rPr>
          <w:highlight w:val="yellow"/>
        </w:rPr>
      </w:pPr>
    </w:p>
    <w:p w14:paraId="77BBBE4F" w14:textId="77777777" w:rsidR="001C14B4" w:rsidRDefault="001C14B4" w:rsidP="001C14B4">
      <w:pPr>
        <w:pStyle w:val="Heading4"/>
        <w:numPr>
          <w:ilvl w:val="0"/>
          <w:numId w:val="0"/>
        </w:numPr>
        <w:ind w:left="864" w:hanging="864"/>
      </w:pPr>
      <w:r>
        <w:t>9.3.1.x</w:t>
      </w:r>
      <w:r>
        <w:tab/>
        <w:t>BH RLC CH ID</w:t>
      </w:r>
    </w:p>
    <w:p w14:paraId="7880DB7A" w14:textId="77777777" w:rsidR="001C14B4" w:rsidRPr="00D21987" w:rsidRDefault="001C14B4" w:rsidP="001C14B4">
      <w:pPr>
        <w:rPr>
          <w:rFonts w:ascii="Times New Roman" w:hAnsi="Times New Roman"/>
        </w:rPr>
      </w:pPr>
      <w:r w:rsidRPr="00D21987">
        <w:rPr>
          <w:rFonts w:ascii="Times New Roman" w:hAnsi="Times New Roman"/>
        </w:rPr>
        <w:t>This IE uniquely identifies a BH RLC Channel for an IAB</w:t>
      </w:r>
      <w:r>
        <w:rPr>
          <w:rFonts w:ascii="Times New Roman" w:hAnsi="Times New Roman"/>
        </w:rPr>
        <w:t>-</w:t>
      </w:r>
      <w:r w:rsidRPr="00D21987">
        <w:rPr>
          <w:rFonts w:ascii="Times New Roman" w:hAnsi="Times New Roman"/>
        </w:rPr>
        <w:t>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1C14B4" w14:paraId="1E6EDBAD" w14:textId="77777777" w:rsidTr="00E957E2">
        <w:trPr>
          <w:jc w:val="center"/>
        </w:trPr>
        <w:tc>
          <w:tcPr>
            <w:tcW w:w="2552" w:type="dxa"/>
            <w:tcBorders>
              <w:top w:val="single" w:sz="4" w:space="0" w:color="auto"/>
              <w:left w:val="single" w:sz="4" w:space="0" w:color="auto"/>
              <w:bottom w:val="single" w:sz="4" w:space="0" w:color="auto"/>
              <w:right w:val="single" w:sz="4" w:space="0" w:color="auto"/>
            </w:tcBorders>
            <w:hideMark/>
          </w:tcPr>
          <w:p w14:paraId="0270BE0D" w14:textId="77777777" w:rsidR="001C14B4" w:rsidRDefault="001C14B4" w:rsidP="00E957E2">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A37AD66" w14:textId="77777777" w:rsidR="001C14B4" w:rsidRDefault="001C14B4" w:rsidP="00E957E2">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0503F023" w14:textId="77777777" w:rsidR="001C14B4" w:rsidRDefault="001C14B4" w:rsidP="00E957E2">
            <w:pPr>
              <w:pStyle w:val="TAH"/>
            </w:pPr>
            <w:r>
              <w:t>Range</w:t>
            </w:r>
          </w:p>
        </w:tc>
        <w:tc>
          <w:tcPr>
            <w:tcW w:w="1559" w:type="dxa"/>
            <w:tcBorders>
              <w:top w:val="single" w:sz="4" w:space="0" w:color="auto"/>
              <w:left w:val="single" w:sz="4" w:space="0" w:color="auto"/>
              <w:bottom w:val="single" w:sz="4" w:space="0" w:color="auto"/>
              <w:right w:val="single" w:sz="4" w:space="0" w:color="auto"/>
            </w:tcBorders>
            <w:hideMark/>
          </w:tcPr>
          <w:p w14:paraId="03201D2D" w14:textId="77777777" w:rsidR="001C14B4" w:rsidRDefault="001C14B4" w:rsidP="00E957E2">
            <w:pPr>
              <w:pStyle w:val="TAH"/>
            </w:pPr>
            <w: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20BEC24" w14:textId="77777777" w:rsidR="001C14B4" w:rsidRDefault="001C14B4" w:rsidP="00E957E2">
            <w:pPr>
              <w:pStyle w:val="TAH"/>
            </w:pPr>
            <w:r>
              <w:t>Semantics description</w:t>
            </w:r>
          </w:p>
        </w:tc>
      </w:tr>
      <w:tr w:rsidR="001C14B4" w14:paraId="60B02880" w14:textId="77777777" w:rsidTr="00023405">
        <w:trPr>
          <w:jc w:val="center"/>
        </w:trPr>
        <w:tc>
          <w:tcPr>
            <w:tcW w:w="2552" w:type="dxa"/>
            <w:tcBorders>
              <w:top w:val="single" w:sz="4" w:space="0" w:color="auto"/>
              <w:left w:val="single" w:sz="4" w:space="0" w:color="auto"/>
              <w:bottom w:val="single" w:sz="4" w:space="0" w:color="auto"/>
              <w:right w:val="single" w:sz="4" w:space="0" w:color="auto"/>
            </w:tcBorders>
            <w:hideMark/>
          </w:tcPr>
          <w:p w14:paraId="1DEE47F9" w14:textId="5F19788A" w:rsidR="001C14B4" w:rsidRDefault="001C14B4" w:rsidP="00E957E2">
            <w:pPr>
              <w:pStyle w:val="TAL"/>
            </w:pPr>
            <w:ins w:id="7" w:author="Ericsson User" w:date="2020-02-05T17:51:00Z">
              <w:r>
                <w:t xml:space="preserve">CHOICE </w:t>
              </w:r>
            </w:ins>
            <w:r w:rsidRPr="005A1343">
              <w:rPr>
                <w:i/>
                <w:iCs/>
              </w:rPr>
              <w:t>BH RLC CH ID</w:t>
            </w:r>
            <w:ins w:id="8" w:author="Ericsson User" w:date="2020-02-05T17:51:00Z">
              <w:r w:rsidRPr="005A1343">
                <w:rPr>
                  <w:i/>
                  <w:iCs/>
                </w:rPr>
                <w:t xml:space="preserve"> Type</w:t>
              </w:r>
            </w:ins>
          </w:p>
        </w:tc>
        <w:tc>
          <w:tcPr>
            <w:tcW w:w="1134" w:type="dxa"/>
            <w:tcBorders>
              <w:top w:val="single" w:sz="4" w:space="0" w:color="auto"/>
              <w:left w:val="single" w:sz="4" w:space="0" w:color="auto"/>
              <w:bottom w:val="single" w:sz="4" w:space="0" w:color="auto"/>
              <w:right w:val="single" w:sz="4" w:space="0" w:color="auto"/>
            </w:tcBorders>
            <w:hideMark/>
          </w:tcPr>
          <w:p w14:paraId="594BDC45" w14:textId="77777777" w:rsidR="001C14B4" w:rsidRDefault="001C14B4" w:rsidP="00E957E2">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E4E217A" w14:textId="77777777" w:rsidR="001C14B4" w:rsidRDefault="001C14B4" w:rsidP="00E957E2">
            <w:pPr>
              <w:pStyle w:val="TAL"/>
            </w:pPr>
          </w:p>
        </w:tc>
        <w:tc>
          <w:tcPr>
            <w:tcW w:w="1559" w:type="dxa"/>
            <w:tcBorders>
              <w:top w:val="single" w:sz="4" w:space="0" w:color="auto"/>
              <w:left w:val="single" w:sz="4" w:space="0" w:color="auto"/>
              <w:bottom w:val="single" w:sz="4" w:space="0" w:color="auto"/>
              <w:right w:val="single" w:sz="4" w:space="0" w:color="auto"/>
            </w:tcBorders>
          </w:tcPr>
          <w:p w14:paraId="26671A11" w14:textId="4B404685" w:rsidR="001C14B4" w:rsidRDefault="001C14B4" w:rsidP="00E957E2">
            <w:pPr>
              <w:pStyle w:val="TAL"/>
              <w:jc w:val="center"/>
            </w:pPr>
            <w:del w:id="9" w:author="Ericsson User" w:date="2020-02-05T17:53:00Z">
              <w:r w:rsidDel="00023405">
                <w:delText>FFS</w:delText>
              </w:r>
            </w:del>
          </w:p>
        </w:tc>
        <w:tc>
          <w:tcPr>
            <w:tcW w:w="2410" w:type="dxa"/>
            <w:tcBorders>
              <w:top w:val="single" w:sz="4" w:space="0" w:color="auto"/>
              <w:left w:val="single" w:sz="4" w:space="0" w:color="auto"/>
              <w:bottom w:val="single" w:sz="4" w:space="0" w:color="auto"/>
              <w:right w:val="single" w:sz="4" w:space="0" w:color="auto"/>
            </w:tcBorders>
          </w:tcPr>
          <w:p w14:paraId="5C5FC25C" w14:textId="14F662FD" w:rsidR="001C14B4" w:rsidRDefault="001C14B4" w:rsidP="00E957E2">
            <w:pPr>
              <w:pStyle w:val="TAL"/>
            </w:pPr>
            <w:del w:id="10" w:author="Ericsson User" w:date="2020-02-05T17:53:00Z">
              <w:r w:rsidDel="00023405">
                <w:delText>FFS</w:delText>
              </w:r>
            </w:del>
          </w:p>
        </w:tc>
      </w:tr>
      <w:tr w:rsidR="005A1343" w14:paraId="089B17D7" w14:textId="77777777" w:rsidTr="00E957E2">
        <w:trPr>
          <w:jc w:val="center"/>
          <w:ins w:id="11" w:author="Ericsson User" w:date="2020-02-05T17:51:00Z"/>
        </w:trPr>
        <w:tc>
          <w:tcPr>
            <w:tcW w:w="2552" w:type="dxa"/>
            <w:tcBorders>
              <w:top w:val="single" w:sz="4" w:space="0" w:color="auto"/>
              <w:left w:val="single" w:sz="4" w:space="0" w:color="auto"/>
              <w:bottom w:val="single" w:sz="4" w:space="0" w:color="auto"/>
              <w:right w:val="single" w:sz="4" w:space="0" w:color="auto"/>
            </w:tcBorders>
          </w:tcPr>
          <w:p w14:paraId="6043CAA0" w14:textId="663140D3" w:rsidR="005A1343" w:rsidRDefault="00730A9B" w:rsidP="00730A9B">
            <w:pPr>
              <w:pStyle w:val="TAL"/>
              <w:ind w:left="174"/>
              <w:rPr>
                <w:ins w:id="12" w:author="Ericsson User" w:date="2020-02-05T17:51:00Z"/>
              </w:rPr>
            </w:pPr>
            <w:ins w:id="13" w:author="Ericsson User" w:date="2020-02-05T17:52:00Z">
              <w:r>
                <w:t>&gt;</w:t>
              </w:r>
              <w:r w:rsidR="00226F2D">
                <w:t>LCID</w:t>
              </w:r>
            </w:ins>
          </w:p>
        </w:tc>
        <w:tc>
          <w:tcPr>
            <w:tcW w:w="1134" w:type="dxa"/>
            <w:tcBorders>
              <w:top w:val="single" w:sz="4" w:space="0" w:color="auto"/>
              <w:left w:val="single" w:sz="4" w:space="0" w:color="auto"/>
              <w:bottom w:val="single" w:sz="4" w:space="0" w:color="auto"/>
              <w:right w:val="single" w:sz="4" w:space="0" w:color="auto"/>
            </w:tcBorders>
          </w:tcPr>
          <w:p w14:paraId="23C137B0" w14:textId="1419F29E" w:rsidR="005A1343" w:rsidRDefault="00730A9B" w:rsidP="00E957E2">
            <w:pPr>
              <w:pStyle w:val="TAL"/>
              <w:rPr>
                <w:ins w:id="14" w:author="Ericsson User" w:date="2020-02-05T17:51:00Z"/>
              </w:rPr>
            </w:pPr>
            <w:ins w:id="15" w:author="Ericsson User" w:date="2020-02-05T17:52:00Z">
              <w:r>
                <w:t>M</w:t>
              </w:r>
            </w:ins>
          </w:p>
        </w:tc>
        <w:tc>
          <w:tcPr>
            <w:tcW w:w="1701" w:type="dxa"/>
            <w:tcBorders>
              <w:top w:val="single" w:sz="4" w:space="0" w:color="auto"/>
              <w:left w:val="single" w:sz="4" w:space="0" w:color="auto"/>
              <w:bottom w:val="single" w:sz="4" w:space="0" w:color="auto"/>
              <w:right w:val="single" w:sz="4" w:space="0" w:color="auto"/>
            </w:tcBorders>
          </w:tcPr>
          <w:p w14:paraId="4682336E" w14:textId="77777777" w:rsidR="005A1343" w:rsidRDefault="005A1343" w:rsidP="00E957E2">
            <w:pPr>
              <w:pStyle w:val="TAL"/>
              <w:rPr>
                <w:ins w:id="16" w:author="Ericsson User" w:date="2020-02-05T17:51:00Z"/>
              </w:rPr>
            </w:pPr>
          </w:p>
        </w:tc>
        <w:tc>
          <w:tcPr>
            <w:tcW w:w="1559" w:type="dxa"/>
            <w:tcBorders>
              <w:top w:val="single" w:sz="4" w:space="0" w:color="auto"/>
              <w:left w:val="single" w:sz="4" w:space="0" w:color="auto"/>
              <w:bottom w:val="single" w:sz="4" w:space="0" w:color="auto"/>
              <w:right w:val="single" w:sz="4" w:space="0" w:color="auto"/>
            </w:tcBorders>
          </w:tcPr>
          <w:p w14:paraId="0BFBCA4C" w14:textId="6A71E881" w:rsidR="005A1343" w:rsidRDefault="005A1343" w:rsidP="00E957E2">
            <w:pPr>
              <w:pStyle w:val="TAL"/>
              <w:jc w:val="center"/>
              <w:rPr>
                <w:ins w:id="17" w:author="Ericsson User" w:date="2020-02-05T17:51:00Z"/>
              </w:rPr>
            </w:pPr>
            <w:ins w:id="18" w:author="Ericsson User" w:date="2020-02-05T17:52:00Z">
              <w:r>
                <w:t>9.3.1.35</w:t>
              </w:r>
            </w:ins>
          </w:p>
        </w:tc>
        <w:tc>
          <w:tcPr>
            <w:tcW w:w="2410" w:type="dxa"/>
            <w:tcBorders>
              <w:top w:val="single" w:sz="4" w:space="0" w:color="auto"/>
              <w:left w:val="single" w:sz="4" w:space="0" w:color="auto"/>
              <w:bottom w:val="single" w:sz="4" w:space="0" w:color="auto"/>
              <w:right w:val="single" w:sz="4" w:space="0" w:color="auto"/>
            </w:tcBorders>
          </w:tcPr>
          <w:p w14:paraId="558C7616" w14:textId="0C249310" w:rsidR="005A1343" w:rsidRDefault="005A1343" w:rsidP="00E957E2">
            <w:pPr>
              <w:pStyle w:val="TAL"/>
              <w:rPr>
                <w:ins w:id="19" w:author="Ericsson User" w:date="2020-02-05T17:51:00Z"/>
              </w:rPr>
            </w:pPr>
          </w:p>
        </w:tc>
      </w:tr>
      <w:tr w:rsidR="005A1343" w14:paraId="721E6FD8" w14:textId="77777777" w:rsidTr="00E957E2">
        <w:trPr>
          <w:jc w:val="center"/>
          <w:ins w:id="20" w:author="Ericsson User" w:date="2020-02-05T17:51:00Z"/>
        </w:trPr>
        <w:tc>
          <w:tcPr>
            <w:tcW w:w="2552" w:type="dxa"/>
            <w:tcBorders>
              <w:top w:val="single" w:sz="4" w:space="0" w:color="auto"/>
              <w:left w:val="single" w:sz="4" w:space="0" w:color="auto"/>
              <w:bottom w:val="single" w:sz="4" w:space="0" w:color="auto"/>
              <w:right w:val="single" w:sz="4" w:space="0" w:color="auto"/>
            </w:tcBorders>
          </w:tcPr>
          <w:p w14:paraId="0E60E14A" w14:textId="08898FF4" w:rsidR="005A1343" w:rsidRDefault="00730A9B" w:rsidP="00730A9B">
            <w:pPr>
              <w:pStyle w:val="TAL"/>
              <w:ind w:left="174"/>
              <w:rPr>
                <w:ins w:id="21" w:author="Ericsson User" w:date="2020-02-05T17:51:00Z"/>
              </w:rPr>
            </w:pPr>
            <w:ins w:id="22" w:author="Ericsson User" w:date="2020-02-05T17:52:00Z">
              <w:r>
                <w:t>&gt;</w:t>
              </w:r>
              <w:r w:rsidR="00226F2D">
                <w:t>Extended BH R</w:t>
              </w:r>
            </w:ins>
            <w:ins w:id="23" w:author="Ericsson User" w:date="2020-02-05T17:53:00Z">
              <w:r w:rsidR="00226F2D">
                <w:t>LC CH ID</w:t>
              </w:r>
            </w:ins>
          </w:p>
        </w:tc>
        <w:tc>
          <w:tcPr>
            <w:tcW w:w="1134" w:type="dxa"/>
            <w:tcBorders>
              <w:top w:val="single" w:sz="4" w:space="0" w:color="auto"/>
              <w:left w:val="single" w:sz="4" w:space="0" w:color="auto"/>
              <w:bottom w:val="single" w:sz="4" w:space="0" w:color="auto"/>
              <w:right w:val="single" w:sz="4" w:space="0" w:color="auto"/>
            </w:tcBorders>
          </w:tcPr>
          <w:p w14:paraId="35AF9359" w14:textId="427D5464" w:rsidR="005A1343" w:rsidRDefault="00730A9B" w:rsidP="00E957E2">
            <w:pPr>
              <w:pStyle w:val="TAL"/>
              <w:rPr>
                <w:ins w:id="24" w:author="Ericsson User" w:date="2020-02-05T17:51:00Z"/>
              </w:rPr>
            </w:pPr>
            <w:ins w:id="25" w:author="Ericsson User" w:date="2020-02-05T17:52:00Z">
              <w:r>
                <w:t>M</w:t>
              </w:r>
            </w:ins>
          </w:p>
        </w:tc>
        <w:tc>
          <w:tcPr>
            <w:tcW w:w="1701" w:type="dxa"/>
            <w:tcBorders>
              <w:top w:val="single" w:sz="4" w:space="0" w:color="auto"/>
              <w:left w:val="single" w:sz="4" w:space="0" w:color="auto"/>
              <w:bottom w:val="single" w:sz="4" w:space="0" w:color="auto"/>
              <w:right w:val="single" w:sz="4" w:space="0" w:color="auto"/>
            </w:tcBorders>
          </w:tcPr>
          <w:p w14:paraId="2BB49167" w14:textId="426C2B7F" w:rsidR="005A1343" w:rsidRDefault="00226F2D" w:rsidP="00E957E2">
            <w:pPr>
              <w:pStyle w:val="TAL"/>
              <w:rPr>
                <w:ins w:id="26" w:author="Ericsson User" w:date="2020-02-05T17:51:00Z"/>
              </w:rPr>
            </w:pPr>
            <w:ins w:id="27" w:author="Ericsson User" w:date="2020-02-05T17:53:00Z">
              <w:r>
                <w:t>INTEGER (</w:t>
              </w:r>
              <w:proofErr w:type="gramStart"/>
              <w:r>
                <w:t>33..</w:t>
              </w:r>
              <w:proofErr w:type="gramEnd"/>
              <w:r>
                <w:t>65568)</w:t>
              </w:r>
            </w:ins>
          </w:p>
        </w:tc>
        <w:tc>
          <w:tcPr>
            <w:tcW w:w="1559" w:type="dxa"/>
            <w:tcBorders>
              <w:top w:val="single" w:sz="4" w:space="0" w:color="auto"/>
              <w:left w:val="single" w:sz="4" w:space="0" w:color="auto"/>
              <w:bottom w:val="single" w:sz="4" w:space="0" w:color="auto"/>
              <w:right w:val="single" w:sz="4" w:space="0" w:color="auto"/>
            </w:tcBorders>
          </w:tcPr>
          <w:p w14:paraId="493AEE9D" w14:textId="77777777" w:rsidR="005A1343" w:rsidRDefault="005A1343" w:rsidP="00E957E2">
            <w:pPr>
              <w:pStyle w:val="TAL"/>
              <w:jc w:val="center"/>
              <w:rPr>
                <w:ins w:id="28" w:author="Ericsson User" w:date="2020-02-05T17:51:00Z"/>
              </w:rPr>
            </w:pPr>
          </w:p>
        </w:tc>
        <w:tc>
          <w:tcPr>
            <w:tcW w:w="2410" w:type="dxa"/>
            <w:tcBorders>
              <w:top w:val="single" w:sz="4" w:space="0" w:color="auto"/>
              <w:left w:val="single" w:sz="4" w:space="0" w:color="auto"/>
              <w:bottom w:val="single" w:sz="4" w:space="0" w:color="auto"/>
              <w:right w:val="single" w:sz="4" w:space="0" w:color="auto"/>
            </w:tcBorders>
          </w:tcPr>
          <w:p w14:paraId="74E0E0D6" w14:textId="517682EB" w:rsidR="005A1343" w:rsidRPr="00924D4B" w:rsidRDefault="00924D4B" w:rsidP="00E957E2">
            <w:pPr>
              <w:pStyle w:val="TAL"/>
              <w:rPr>
                <w:ins w:id="29" w:author="Ericsson User" w:date="2020-02-05T17:51:00Z"/>
              </w:rPr>
            </w:pPr>
            <w:ins w:id="30" w:author="Ericsson User" w:date="2020-02-06T15:09:00Z">
              <w:r>
                <w:t>Correspo</w:t>
              </w:r>
            </w:ins>
            <w:ins w:id="31" w:author="Ericsson User" w:date="2020-02-06T15:10:00Z">
              <w:r w:rsidR="00433B15">
                <w:t>n</w:t>
              </w:r>
            </w:ins>
            <w:ins w:id="32" w:author="Ericsson User" w:date="2020-02-06T15:09:00Z">
              <w:r>
                <w:t xml:space="preserve">ds to the </w:t>
              </w:r>
            </w:ins>
            <w:ins w:id="33" w:author="Ericsson User" w:date="2020-02-06T15:01:00Z">
              <w:r w:rsidR="00074EC6" w:rsidRPr="00924D4B">
                <w:rPr>
                  <w:i/>
                  <w:iCs/>
                </w:rPr>
                <w:t>BH-</w:t>
              </w:r>
              <w:proofErr w:type="spellStart"/>
              <w:r w:rsidR="00074EC6" w:rsidRPr="00924D4B">
                <w:rPr>
                  <w:i/>
                  <w:iCs/>
                </w:rPr>
                <w:t>LogicalChannelIdentity</w:t>
              </w:r>
              <w:proofErr w:type="spellEnd"/>
              <w:r w:rsidR="00074EC6" w:rsidRPr="00924D4B">
                <w:rPr>
                  <w:i/>
                  <w:iCs/>
                </w:rPr>
                <w:t>-Ext</w:t>
              </w:r>
            </w:ins>
            <w:ins w:id="34" w:author="Ericsson User" w:date="2020-02-06T15:10:00Z">
              <w:r>
                <w:rPr>
                  <w:i/>
                  <w:iCs/>
                </w:rPr>
                <w:t xml:space="preserve">, </w:t>
              </w:r>
              <w:r>
                <w:t xml:space="preserve">defined in </w:t>
              </w:r>
            </w:ins>
            <w:ins w:id="35" w:author="Ericsson User" w:date="2020-02-06T15:11:00Z">
              <w:r w:rsidR="00433B15">
                <w:t>sub</w:t>
              </w:r>
            </w:ins>
            <w:ins w:id="36" w:author="Ericsson User" w:date="2020-02-06T15:10:00Z">
              <w:r>
                <w:t>clause 6.3.2. of TS 38.331 [8].</w:t>
              </w:r>
            </w:ins>
          </w:p>
        </w:tc>
      </w:tr>
    </w:tbl>
    <w:p w14:paraId="4111312C" w14:textId="4B98383B" w:rsidR="00284C42" w:rsidRDefault="00284C42" w:rsidP="005513E9">
      <w:pPr>
        <w:jc w:val="center"/>
        <w:rPr>
          <w:highlight w:val="yellow"/>
        </w:rPr>
      </w:pPr>
    </w:p>
    <w:p w14:paraId="6832C312" w14:textId="079A380C" w:rsidR="0098213B" w:rsidRDefault="0098213B" w:rsidP="0098213B">
      <w:pPr>
        <w:jc w:val="center"/>
        <w:rPr>
          <w:highlight w:val="yellow"/>
        </w:rPr>
      </w:pPr>
      <w:r w:rsidRPr="00B82522">
        <w:rPr>
          <w:highlight w:val="yellow"/>
        </w:rPr>
        <w:t>-------------------------------------------Change</w:t>
      </w:r>
      <w:r>
        <w:rPr>
          <w:highlight w:val="yellow"/>
        </w:rPr>
        <w:t xml:space="preserve"> 3</w:t>
      </w:r>
      <w:r w:rsidRPr="00B82522">
        <w:rPr>
          <w:highlight w:val="yellow"/>
        </w:rPr>
        <w:t>-------------------------------------------</w:t>
      </w:r>
    </w:p>
    <w:p w14:paraId="1C6B6CBB" w14:textId="77777777" w:rsidR="00695022" w:rsidRDefault="00695022" w:rsidP="00695022">
      <w:pPr>
        <w:pStyle w:val="Heading3"/>
        <w:numPr>
          <w:ilvl w:val="0"/>
          <w:numId w:val="0"/>
        </w:numPr>
        <w:ind w:left="720" w:hanging="720"/>
      </w:pPr>
      <w:bookmarkStart w:id="37" w:name="_Toc29893129"/>
      <w:bookmarkStart w:id="38" w:name="_Toc20956003"/>
      <w:r>
        <w:t>9.4.5</w:t>
      </w:r>
      <w:r>
        <w:tab/>
        <w:t>Information Element Definitions</w:t>
      </w:r>
      <w:bookmarkEnd w:id="37"/>
      <w:bookmarkEnd w:id="38"/>
    </w:p>
    <w:p w14:paraId="60370BBC" w14:textId="77777777" w:rsidR="00695022" w:rsidRPr="00A503F0" w:rsidRDefault="00695022" w:rsidP="00695022">
      <w:pPr>
        <w:pStyle w:val="PL"/>
        <w:rPr>
          <w:noProof w:val="0"/>
          <w:snapToGrid w:val="0"/>
          <w:lang w:val="en-GB"/>
        </w:rPr>
      </w:pPr>
      <w:r w:rsidRPr="00A503F0">
        <w:rPr>
          <w:noProof w:val="0"/>
          <w:snapToGrid w:val="0"/>
          <w:lang w:val="en-GB"/>
        </w:rPr>
        <w:t xml:space="preserve">-- ASN1START </w:t>
      </w:r>
    </w:p>
    <w:p w14:paraId="3ACA2847" w14:textId="77777777" w:rsidR="00695022" w:rsidRPr="00A503F0" w:rsidRDefault="00695022" w:rsidP="00695022">
      <w:pPr>
        <w:pStyle w:val="PL"/>
        <w:rPr>
          <w:noProof w:val="0"/>
          <w:snapToGrid w:val="0"/>
          <w:lang w:val="en-GB"/>
        </w:rPr>
      </w:pPr>
      <w:r w:rsidRPr="00A503F0">
        <w:rPr>
          <w:noProof w:val="0"/>
          <w:snapToGrid w:val="0"/>
          <w:lang w:val="en-GB"/>
        </w:rPr>
        <w:t>-- **************************************************************</w:t>
      </w:r>
    </w:p>
    <w:p w14:paraId="787804BB" w14:textId="77777777" w:rsidR="00695022" w:rsidRPr="004E44FA" w:rsidRDefault="00695022" w:rsidP="00DA580B">
      <w:pPr>
        <w:pStyle w:val="PL"/>
        <w:rPr>
          <w:snapToGrid w:val="0"/>
          <w:lang w:val="en-GB"/>
        </w:rPr>
      </w:pPr>
      <w:r w:rsidRPr="004E44FA">
        <w:rPr>
          <w:snapToGrid w:val="0"/>
          <w:lang w:val="en-GB"/>
        </w:rPr>
        <w:t>--</w:t>
      </w:r>
    </w:p>
    <w:p w14:paraId="2F5A6B14" w14:textId="77777777" w:rsidR="00695022" w:rsidRPr="004E44FA" w:rsidRDefault="00695022" w:rsidP="00DA580B">
      <w:pPr>
        <w:pStyle w:val="PL"/>
        <w:rPr>
          <w:snapToGrid w:val="0"/>
          <w:lang w:val="en-GB"/>
        </w:rPr>
      </w:pPr>
      <w:r w:rsidRPr="004E44FA">
        <w:rPr>
          <w:snapToGrid w:val="0"/>
          <w:lang w:val="en-GB"/>
        </w:rPr>
        <w:t>-- Information Element Definitions</w:t>
      </w:r>
    </w:p>
    <w:p w14:paraId="3ACA9C88" w14:textId="77777777" w:rsidR="00695022" w:rsidRPr="004E44FA" w:rsidRDefault="00695022" w:rsidP="00DA580B">
      <w:pPr>
        <w:pStyle w:val="PL"/>
        <w:rPr>
          <w:snapToGrid w:val="0"/>
          <w:lang w:val="en-GB"/>
        </w:rPr>
      </w:pPr>
      <w:r w:rsidRPr="004E44FA">
        <w:rPr>
          <w:snapToGrid w:val="0"/>
          <w:lang w:val="en-GB"/>
        </w:rPr>
        <w:t>--</w:t>
      </w:r>
    </w:p>
    <w:p w14:paraId="09E3E513" w14:textId="77777777" w:rsidR="00695022" w:rsidRPr="004E44FA" w:rsidRDefault="00695022" w:rsidP="00DA580B">
      <w:pPr>
        <w:pStyle w:val="PL"/>
        <w:rPr>
          <w:snapToGrid w:val="0"/>
          <w:lang w:val="en-GB"/>
        </w:rPr>
      </w:pPr>
      <w:r w:rsidRPr="004E44FA">
        <w:rPr>
          <w:snapToGrid w:val="0"/>
          <w:lang w:val="en-GB"/>
        </w:rPr>
        <w:t>-- **************************************************************</w:t>
      </w:r>
    </w:p>
    <w:p w14:paraId="06D7D150" w14:textId="77777777" w:rsidR="00695022" w:rsidRPr="004E44FA" w:rsidRDefault="00695022" w:rsidP="00DA580B">
      <w:pPr>
        <w:pStyle w:val="PL"/>
        <w:rPr>
          <w:snapToGrid w:val="0"/>
          <w:lang w:val="en-GB"/>
        </w:rPr>
      </w:pPr>
    </w:p>
    <w:p w14:paraId="2938E07A" w14:textId="77777777" w:rsidR="003F5DF1" w:rsidRPr="003177FB" w:rsidRDefault="003F5DF1" w:rsidP="00DA580B">
      <w:pPr>
        <w:pStyle w:val="PL"/>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06087487" w14:textId="77777777" w:rsidR="003F5DF1" w:rsidRPr="00F13D59" w:rsidRDefault="003F5DF1" w:rsidP="00DA580B">
      <w:pPr>
        <w:pStyle w:val="PL"/>
        <w:rPr>
          <w:snapToGrid w:val="0"/>
          <w:lang w:val="en-US"/>
        </w:rPr>
      </w:pPr>
      <w:r w:rsidRPr="00F13D59">
        <w:rPr>
          <w:snapToGrid w:val="0"/>
          <w:lang w:val="en-US"/>
        </w:rPr>
        <w:t>-- B</w:t>
      </w:r>
    </w:p>
    <w:p w14:paraId="0D6B081B" w14:textId="77777777" w:rsidR="003F5DF1" w:rsidRPr="00F13D59" w:rsidRDefault="003F5DF1" w:rsidP="00DA580B">
      <w:pPr>
        <w:pStyle w:val="PL"/>
        <w:rPr>
          <w:lang w:val="en-US"/>
        </w:rPr>
      </w:pPr>
    </w:p>
    <w:p w14:paraId="5E22BBF7" w14:textId="77777777" w:rsidR="003F5DF1" w:rsidRPr="004E44FA" w:rsidRDefault="003F5DF1" w:rsidP="00DA580B">
      <w:pPr>
        <w:pStyle w:val="PL"/>
        <w:rPr>
          <w:lang w:val="en-GB"/>
        </w:rPr>
      </w:pPr>
      <w:r>
        <w:rPr>
          <w:lang w:val="en-US"/>
        </w:rPr>
        <w:t>BAPAddress</w:t>
      </w:r>
      <w:r w:rsidRPr="00F13D59">
        <w:rPr>
          <w:lang w:val="en-US"/>
        </w:rPr>
        <w:t xml:space="preserve"> ::= </w:t>
      </w:r>
      <w:r w:rsidRPr="004E44FA">
        <w:rPr>
          <w:lang w:val="en-GB"/>
        </w:rPr>
        <w:t>BIT STRING (SIZE(10))</w:t>
      </w:r>
    </w:p>
    <w:p w14:paraId="7591C97F" w14:textId="77777777" w:rsidR="003F5DF1" w:rsidRPr="004E44FA" w:rsidRDefault="003F5DF1" w:rsidP="00DA580B">
      <w:pPr>
        <w:pStyle w:val="PL"/>
        <w:rPr>
          <w:lang w:val="en-GB"/>
        </w:rPr>
      </w:pPr>
    </w:p>
    <w:p w14:paraId="74EBF403" w14:textId="77777777" w:rsidR="003F5DF1" w:rsidRPr="00F13D59" w:rsidRDefault="003F5DF1" w:rsidP="00DA580B">
      <w:pPr>
        <w:pStyle w:val="PL"/>
        <w:rPr>
          <w:lang w:val="en-US"/>
        </w:rPr>
      </w:pPr>
      <w:r w:rsidRPr="00F13D59">
        <w:rPr>
          <w:lang w:val="en-US"/>
        </w:rPr>
        <w:t>BitRate ::= INTEGER (0..4000000000000,...)</w:t>
      </w:r>
    </w:p>
    <w:p w14:paraId="1AFD0011" w14:textId="77777777" w:rsidR="003F5DF1" w:rsidRPr="00F13D59" w:rsidRDefault="003F5DF1" w:rsidP="00DA580B">
      <w:pPr>
        <w:pStyle w:val="PL"/>
        <w:rPr>
          <w:lang w:val="en-US"/>
        </w:rPr>
      </w:pPr>
    </w:p>
    <w:p w14:paraId="76F85215" w14:textId="77777777" w:rsidR="003F5DF1" w:rsidRPr="004B3F6B" w:rsidRDefault="003F5DF1" w:rsidP="00DA580B">
      <w:pPr>
        <w:pStyle w:val="PL"/>
        <w:rPr>
          <w:lang w:val="en-US"/>
        </w:rPr>
      </w:pPr>
      <w:r w:rsidRPr="00F13D59">
        <w:rPr>
          <w:lang w:val="en-US"/>
        </w:rPr>
        <w:t>BearerTypeChange ::= ENUMERATED {true, ...}</w:t>
      </w:r>
    </w:p>
    <w:p w14:paraId="2F71DB87" w14:textId="77777777" w:rsidR="003F5DF1" w:rsidRDefault="003F5DF1" w:rsidP="00DA580B">
      <w:pPr>
        <w:pStyle w:val="PL"/>
        <w:rPr>
          <w:lang w:val="en-US"/>
        </w:rPr>
      </w:pPr>
    </w:p>
    <w:p w14:paraId="45230BB1" w14:textId="77777777" w:rsidR="00013356" w:rsidRDefault="003F5DF1" w:rsidP="00DA580B">
      <w:pPr>
        <w:pStyle w:val="PL"/>
        <w:rPr>
          <w:ins w:id="39" w:author="Ericsson User" w:date="2020-02-06T18:22:00Z"/>
          <w:rFonts w:cs="Courier New"/>
          <w:lang w:val="en-US"/>
        </w:rPr>
      </w:pPr>
      <w:r w:rsidRPr="00853502">
        <w:rPr>
          <w:rFonts w:cs="Courier New"/>
          <w:lang w:val="en-US"/>
        </w:rPr>
        <w:t xml:space="preserve">BHChannelID ::= </w:t>
      </w:r>
      <w:ins w:id="40" w:author="Ericsson User" w:date="2020-02-06T18:22:00Z">
        <w:r w:rsidR="00A74494">
          <w:rPr>
            <w:rFonts w:cs="Courier New"/>
            <w:lang w:val="en-US"/>
          </w:rPr>
          <w:t>CHOICE</w:t>
        </w:r>
        <w:r w:rsidR="00013356">
          <w:rPr>
            <w:rFonts w:cs="Courier New"/>
            <w:lang w:val="en-US"/>
          </w:rPr>
          <w:t xml:space="preserve"> {</w:t>
        </w:r>
      </w:ins>
    </w:p>
    <w:p w14:paraId="184E531D" w14:textId="77777777" w:rsidR="00C03F0B" w:rsidRDefault="00013356" w:rsidP="00DA580B">
      <w:pPr>
        <w:pStyle w:val="PL"/>
        <w:rPr>
          <w:ins w:id="41" w:author="Ericsson User" w:date="2020-02-06T18:23:00Z"/>
          <w:rFonts w:cs="Courier New"/>
          <w:lang w:val="en-US"/>
        </w:rPr>
      </w:pPr>
      <w:ins w:id="42" w:author="Ericsson User" w:date="2020-02-06T18:22:00Z">
        <w:r>
          <w:rPr>
            <w:rFonts w:cs="Courier New"/>
            <w:lang w:val="en-US"/>
          </w:rPr>
          <w:tab/>
        </w:r>
      </w:ins>
      <w:ins w:id="43" w:author="Ericsson User" w:date="2020-02-06T18:23:00Z">
        <w:r w:rsidR="00C03F0B">
          <w:rPr>
            <w:rFonts w:cs="Courier New"/>
            <w:lang w:val="en-US"/>
          </w:rPr>
          <w:t>lCID</w:t>
        </w:r>
        <w:r w:rsidR="00C03F0B">
          <w:rPr>
            <w:rFonts w:cs="Courier New"/>
            <w:lang w:val="en-US"/>
          </w:rPr>
          <w:tab/>
        </w:r>
        <w:r w:rsidR="00C03F0B">
          <w:rPr>
            <w:rFonts w:cs="Courier New"/>
            <w:lang w:val="en-US"/>
          </w:rPr>
          <w:tab/>
        </w:r>
        <w:r w:rsidR="00C03F0B">
          <w:rPr>
            <w:rFonts w:cs="Courier New"/>
            <w:lang w:val="en-US"/>
          </w:rPr>
          <w:tab/>
          <w:t>LCID,</w:t>
        </w:r>
      </w:ins>
    </w:p>
    <w:p w14:paraId="05E17E3C" w14:textId="77777777" w:rsidR="00E82822" w:rsidRDefault="00C03F0B" w:rsidP="00DA580B">
      <w:pPr>
        <w:pStyle w:val="PL"/>
        <w:rPr>
          <w:ins w:id="44" w:author="Ericsson User" w:date="2020-02-06T18:25:00Z"/>
          <w:rFonts w:cs="Courier New"/>
          <w:lang w:val="en-US"/>
        </w:rPr>
      </w:pPr>
      <w:ins w:id="45" w:author="Ericsson User" w:date="2020-02-06T18:23:00Z">
        <w:r>
          <w:rPr>
            <w:rFonts w:cs="Courier New"/>
            <w:lang w:val="en-US"/>
          </w:rPr>
          <w:tab/>
        </w:r>
      </w:ins>
      <w:ins w:id="46" w:author="Ericsson User" w:date="2020-02-06T18:24:00Z">
        <w:r>
          <w:rPr>
            <w:rFonts w:cs="Courier New"/>
            <w:lang w:val="en-US"/>
          </w:rPr>
          <w:t>extendedLCID</w:t>
        </w:r>
        <w:r>
          <w:rPr>
            <w:rFonts w:cs="Courier New"/>
            <w:lang w:val="en-US"/>
          </w:rPr>
          <w:tab/>
        </w:r>
        <w:r w:rsidR="00251760">
          <w:rPr>
            <w:rFonts w:cs="Courier New"/>
            <w:lang w:val="en-US"/>
          </w:rPr>
          <w:t>ExtendedLCID</w:t>
        </w:r>
      </w:ins>
    </w:p>
    <w:p w14:paraId="3DFF9319" w14:textId="13478F1F" w:rsidR="003F5DF1" w:rsidRPr="00853502" w:rsidRDefault="00E21AF6" w:rsidP="00DA580B">
      <w:pPr>
        <w:pStyle w:val="PL"/>
        <w:rPr>
          <w:rFonts w:cs="Courier New"/>
          <w:lang w:val="en-US"/>
        </w:rPr>
      </w:pPr>
      <w:ins w:id="47" w:author="Ericsson User" w:date="2020-02-06T18:25:00Z">
        <w:r>
          <w:rPr>
            <w:rFonts w:cs="Courier New"/>
            <w:lang w:val="en-US"/>
          </w:rPr>
          <w:t>}</w:t>
        </w:r>
      </w:ins>
      <w:ins w:id="48" w:author="Ericsson User" w:date="2020-02-06T18:24:00Z">
        <w:r w:rsidR="00251760" w:rsidRPr="00853502" w:rsidDel="00A74494">
          <w:rPr>
            <w:rFonts w:cs="Courier New"/>
            <w:lang w:val="en-US"/>
          </w:rPr>
          <w:t xml:space="preserve"> </w:t>
        </w:r>
      </w:ins>
      <w:del w:id="49" w:author="Ericsson User" w:date="2020-02-06T18:22:00Z">
        <w:r w:rsidR="003F5DF1" w:rsidRPr="00853502" w:rsidDel="00A74494">
          <w:rPr>
            <w:rFonts w:cs="Courier New"/>
            <w:lang w:val="en-US"/>
          </w:rPr>
          <w:delText>INTEGER (</w:delText>
        </w:r>
        <w:r w:rsidR="003F5DF1" w:rsidRPr="00853502" w:rsidDel="00A74494">
          <w:rPr>
            <w:rFonts w:cs="Courier New"/>
            <w:lang w:val="en-US" w:eastAsia="en-US"/>
          </w:rPr>
          <w:delText>1</w:delText>
        </w:r>
        <w:r w:rsidR="003F5DF1" w:rsidRPr="00853502" w:rsidDel="00A74494">
          <w:rPr>
            <w:rFonts w:cs="Courier New"/>
            <w:lang w:val="en-US"/>
          </w:rPr>
          <w:delText>..</w:delText>
        </w:r>
        <w:r w:rsidR="003F5DF1" w:rsidRPr="00853502" w:rsidDel="00A74494">
          <w:rPr>
            <w:rFonts w:cs="Courier New"/>
            <w:lang w:val="en-US" w:eastAsia="en-US"/>
          </w:rPr>
          <w:delText>32</w:delText>
        </w:r>
        <w:r w:rsidR="003F5DF1" w:rsidRPr="00853502" w:rsidDel="00A74494">
          <w:rPr>
            <w:rFonts w:cs="Courier New"/>
            <w:lang w:val="en-US"/>
          </w:rPr>
          <w:delText>,...)</w:delText>
        </w:r>
      </w:del>
    </w:p>
    <w:p w14:paraId="75A775C1" w14:textId="5B67BA0A" w:rsidR="006E2B53" w:rsidRDefault="006E2B53" w:rsidP="00DA580B">
      <w:pPr>
        <w:pStyle w:val="PL"/>
        <w:rPr>
          <w:lang w:val="en-US"/>
        </w:rPr>
      </w:pPr>
    </w:p>
    <w:p w14:paraId="4A41088F" w14:textId="77777777" w:rsidR="00E21AF6" w:rsidRPr="00DA580B" w:rsidRDefault="00E21AF6" w:rsidP="00EA216C">
      <w:pPr>
        <w:pStyle w:val="PL"/>
        <w:jc w:val="center"/>
        <w:rPr>
          <w:rFonts w:ascii="Arial" w:hAnsi="Arial" w:cs="Arial"/>
          <w:b/>
          <w:bCs/>
          <w:color w:val="FF0000"/>
          <w:sz w:val="20"/>
          <w:szCs w:val="24"/>
          <w:lang w:val="en-US"/>
        </w:rPr>
      </w:pPr>
      <w:r w:rsidRPr="00DA580B">
        <w:rPr>
          <w:rFonts w:ascii="Arial" w:hAnsi="Arial" w:cs="Arial"/>
          <w:b/>
          <w:color w:val="FF0000"/>
          <w:sz w:val="20"/>
          <w:szCs w:val="24"/>
          <w:lang w:val="en-US"/>
        </w:rPr>
        <w:t>&gt;&gt;&gt;&gt;&gt;&gt;&gt;&gt;&gt;&gt;&gt;&gt;&gt;&gt;&gt; Unchanged parts are skipped</w:t>
      </w:r>
      <w:r w:rsidRPr="00DA580B">
        <w:rPr>
          <w:rFonts w:ascii="Arial" w:hAnsi="Arial" w:cs="Arial"/>
          <w:b/>
          <w:bCs/>
          <w:color w:val="FF0000"/>
          <w:sz w:val="20"/>
          <w:szCs w:val="24"/>
          <w:lang w:val="en-US"/>
        </w:rPr>
        <w:t>&lt;&lt;&lt;&lt;&lt;&lt;&lt;&lt;&lt;&lt;&lt;&lt;&lt;&lt;&lt;&lt;</w:t>
      </w:r>
    </w:p>
    <w:p w14:paraId="40740CEB" w14:textId="77777777" w:rsidR="00D27BC0" w:rsidRPr="00DA580B" w:rsidRDefault="00D27BC0" w:rsidP="00F94BA4">
      <w:pPr>
        <w:pStyle w:val="PL"/>
        <w:rPr>
          <w:snapToGrid w:val="0"/>
          <w:lang w:val="en-GB"/>
        </w:rPr>
      </w:pPr>
      <w:r w:rsidRPr="00DA580B">
        <w:rPr>
          <w:snapToGrid w:val="0"/>
          <w:lang w:val="en-GB"/>
        </w:rPr>
        <w:t>-- E</w:t>
      </w:r>
    </w:p>
    <w:p w14:paraId="3F206139" w14:textId="77777777" w:rsidR="00D27BC0" w:rsidRPr="00D27BC0" w:rsidRDefault="00D27BC0" w:rsidP="00D27BC0">
      <w:pPr>
        <w:pStyle w:val="PL"/>
        <w:rPr>
          <w:noProof w:val="0"/>
          <w:lang w:val="en-GB"/>
        </w:rPr>
      </w:pPr>
    </w:p>
    <w:p w14:paraId="583E96FB" w14:textId="77777777" w:rsidR="00D27BC0" w:rsidRPr="00D27BC0" w:rsidRDefault="00D27BC0" w:rsidP="00D27BC0">
      <w:pPr>
        <w:pStyle w:val="PL"/>
        <w:rPr>
          <w:noProof w:val="0"/>
          <w:lang w:val="en-GB"/>
        </w:rPr>
      </w:pPr>
      <w:r w:rsidRPr="00D27BC0">
        <w:rPr>
          <w:noProof w:val="0"/>
          <w:lang w:val="en-GB"/>
        </w:rPr>
        <w:t>Endpoint-IP-address-and-</w:t>
      </w:r>
      <w:proofErr w:type="gramStart"/>
      <w:r w:rsidRPr="00D27BC0">
        <w:rPr>
          <w:noProof w:val="0"/>
          <w:lang w:val="en-GB"/>
        </w:rPr>
        <w:t>port ::=</w:t>
      </w:r>
      <w:proofErr w:type="gramEnd"/>
      <w:r w:rsidRPr="00D27BC0">
        <w:rPr>
          <w:noProof w:val="0"/>
          <w:lang w:val="en-GB"/>
        </w:rPr>
        <w:t>SEQUENCE {</w:t>
      </w:r>
    </w:p>
    <w:p w14:paraId="7432FBC3" w14:textId="77777777" w:rsidR="00D27BC0" w:rsidRPr="00D27BC0" w:rsidRDefault="00D27BC0" w:rsidP="00D27BC0">
      <w:pPr>
        <w:pStyle w:val="PL"/>
        <w:rPr>
          <w:noProof w:val="0"/>
          <w:lang w:val="en-GB"/>
        </w:rPr>
      </w:pPr>
      <w:r w:rsidRPr="00D27BC0">
        <w:rPr>
          <w:noProof w:val="0"/>
          <w:lang w:val="en-GB"/>
        </w:rPr>
        <w:tab/>
      </w:r>
      <w:proofErr w:type="spellStart"/>
      <w:r w:rsidRPr="00D27BC0">
        <w:rPr>
          <w:noProof w:val="0"/>
          <w:lang w:val="en-GB"/>
        </w:rPr>
        <w:t>endpointIPAddress</w:t>
      </w:r>
      <w:proofErr w:type="spellEnd"/>
      <w:r w:rsidRPr="00D27BC0">
        <w:rPr>
          <w:noProof w:val="0"/>
          <w:lang w:val="en-GB"/>
        </w:rPr>
        <w:t xml:space="preserve"> </w:t>
      </w:r>
      <w:proofErr w:type="spellStart"/>
      <w:r w:rsidRPr="00D27BC0">
        <w:rPr>
          <w:noProof w:val="0"/>
          <w:lang w:val="en-GB"/>
        </w:rPr>
        <w:t>TransportLayerAddress</w:t>
      </w:r>
      <w:proofErr w:type="spellEnd"/>
      <w:r w:rsidRPr="00D27BC0">
        <w:rPr>
          <w:noProof w:val="0"/>
          <w:lang w:val="en-GB"/>
        </w:rPr>
        <w:t>,</w:t>
      </w:r>
    </w:p>
    <w:p w14:paraId="62F16D36" w14:textId="77777777" w:rsidR="00D27BC0" w:rsidRPr="00D27BC0" w:rsidRDefault="00D27BC0" w:rsidP="00D27BC0">
      <w:pPr>
        <w:pStyle w:val="PL"/>
        <w:rPr>
          <w:noProof w:val="0"/>
          <w:lang w:val="en-GB"/>
        </w:rPr>
      </w:pPr>
      <w:r w:rsidRPr="00D27BC0">
        <w:rPr>
          <w:noProof w:val="0"/>
          <w:lang w:val="en-GB"/>
        </w:rPr>
        <w:tab/>
      </w:r>
      <w:proofErr w:type="spellStart"/>
      <w:r w:rsidRPr="00D27BC0">
        <w:rPr>
          <w:noProof w:val="0"/>
          <w:lang w:val="en-GB"/>
        </w:rPr>
        <w:t>iE</w:t>
      </w:r>
      <w:proofErr w:type="spellEnd"/>
      <w:r w:rsidRPr="00D27BC0">
        <w:rPr>
          <w:noProof w:val="0"/>
          <w:lang w:val="en-GB"/>
        </w:rPr>
        <w:t>-Extensions</w:t>
      </w:r>
      <w:r w:rsidRPr="00D27BC0">
        <w:rPr>
          <w:noProof w:val="0"/>
          <w:lang w:val="en-GB"/>
        </w:rPr>
        <w:tab/>
      </w:r>
      <w:r w:rsidRPr="00D27BC0">
        <w:rPr>
          <w:noProof w:val="0"/>
          <w:lang w:val="en-GB"/>
        </w:rPr>
        <w:tab/>
      </w:r>
      <w:r w:rsidRPr="00D27BC0">
        <w:rPr>
          <w:noProof w:val="0"/>
          <w:lang w:val="en-GB"/>
        </w:rPr>
        <w:tab/>
      </w:r>
      <w:r w:rsidRPr="00D27BC0">
        <w:rPr>
          <w:noProof w:val="0"/>
          <w:lang w:val="en-GB"/>
        </w:rPr>
        <w:tab/>
      </w:r>
      <w:r w:rsidRPr="00D27BC0">
        <w:rPr>
          <w:noProof w:val="0"/>
          <w:lang w:val="en-GB"/>
        </w:rPr>
        <w:tab/>
      </w:r>
      <w:proofErr w:type="spellStart"/>
      <w:r w:rsidRPr="00D27BC0">
        <w:rPr>
          <w:noProof w:val="0"/>
          <w:lang w:val="en-GB"/>
        </w:rPr>
        <w:t>ProtocolExtensionContainer</w:t>
      </w:r>
      <w:proofErr w:type="spellEnd"/>
      <w:r w:rsidRPr="00D27BC0">
        <w:rPr>
          <w:noProof w:val="0"/>
          <w:lang w:val="en-GB"/>
        </w:rPr>
        <w:t xml:space="preserve"> </w:t>
      </w:r>
      <w:proofErr w:type="gramStart"/>
      <w:r w:rsidRPr="00D27BC0">
        <w:rPr>
          <w:noProof w:val="0"/>
          <w:lang w:val="en-GB"/>
        </w:rPr>
        <w:t>{ {</w:t>
      </w:r>
      <w:proofErr w:type="gramEnd"/>
      <w:r w:rsidRPr="00D27BC0">
        <w:rPr>
          <w:noProof w:val="0"/>
          <w:lang w:val="en-GB"/>
        </w:rPr>
        <w:t xml:space="preserve"> Endpoint-IP-address-and-port-</w:t>
      </w:r>
      <w:proofErr w:type="spellStart"/>
      <w:r w:rsidRPr="00D27BC0">
        <w:rPr>
          <w:noProof w:val="0"/>
          <w:lang w:val="en-GB"/>
        </w:rPr>
        <w:t>ExtIEs</w:t>
      </w:r>
      <w:proofErr w:type="spellEnd"/>
      <w:r w:rsidRPr="00D27BC0">
        <w:rPr>
          <w:noProof w:val="0"/>
          <w:lang w:val="en-GB"/>
        </w:rPr>
        <w:t>} } OPTIONAL</w:t>
      </w:r>
    </w:p>
    <w:p w14:paraId="62F796BE" w14:textId="77777777" w:rsidR="00D27BC0" w:rsidRPr="00D27BC0" w:rsidRDefault="00D27BC0" w:rsidP="00D27BC0">
      <w:pPr>
        <w:pStyle w:val="PL"/>
        <w:rPr>
          <w:noProof w:val="0"/>
          <w:lang w:val="en-GB"/>
        </w:rPr>
      </w:pPr>
      <w:r w:rsidRPr="00D27BC0">
        <w:rPr>
          <w:noProof w:val="0"/>
          <w:lang w:val="en-GB"/>
        </w:rPr>
        <w:t>}</w:t>
      </w:r>
    </w:p>
    <w:p w14:paraId="4F5EE6F7" w14:textId="77777777" w:rsidR="00D27BC0" w:rsidRPr="00D27BC0" w:rsidRDefault="00D27BC0" w:rsidP="00D27BC0">
      <w:pPr>
        <w:pStyle w:val="PL"/>
        <w:rPr>
          <w:noProof w:val="0"/>
          <w:lang w:val="en-GB"/>
        </w:rPr>
      </w:pPr>
    </w:p>
    <w:p w14:paraId="06CF79CF" w14:textId="77777777" w:rsidR="00D27BC0" w:rsidRPr="00D27BC0" w:rsidRDefault="00D27BC0" w:rsidP="00D27BC0">
      <w:pPr>
        <w:pStyle w:val="PL"/>
        <w:rPr>
          <w:noProof w:val="0"/>
          <w:lang w:val="en-GB"/>
        </w:rPr>
      </w:pPr>
      <w:r w:rsidRPr="00D27BC0">
        <w:rPr>
          <w:noProof w:val="0"/>
          <w:lang w:val="en-GB"/>
        </w:rPr>
        <w:t>Endpoint-IP-address-and-port-</w:t>
      </w:r>
      <w:proofErr w:type="spellStart"/>
      <w:r w:rsidRPr="00D27BC0">
        <w:rPr>
          <w:noProof w:val="0"/>
          <w:lang w:val="en-GB"/>
        </w:rPr>
        <w:t>ExtIEs</w:t>
      </w:r>
      <w:proofErr w:type="spellEnd"/>
      <w:r w:rsidRPr="00D27BC0">
        <w:rPr>
          <w:noProof w:val="0"/>
          <w:lang w:val="en-GB"/>
        </w:rPr>
        <w:t xml:space="preserve"> F1AP-PROTOCOL-</w:t>
      </w:r>
      <w:proofErr w:type="gramStart"/>
      <w:r w:rsidRPr="00D27BC0">
        <w:rPr>
          <w:noProof w:val="0"/>
          <w:lang w:val="en-GB"/>
        </w:rPr>
        <w:t>EXTENSION ::=</w:t>
      </w:r>
      <w:proofErr w:type="gramEnd"/>
      <w:r w:rsidRPr="00D27BC0">
        <w:rPr>
          <w:noProof w:val="0"/>
          <w:lang w:val="en-GB"/>
        </w:rPr>
        <w:t xml:space="preserve"> {</w:t>
      </w:r>
    </w:p>
    <w:p w14:paraId="6080B923" w14:textId="77777777" w:rsidR="00D27BC0" w:rsidRPr="00EA5FA7" w:rsidRDefault="00D27BC0" w:rsidP="00D27BC0">
      <w:pPr>
        <w:pStyle w:val="PL"/>
        <w:rPr>
          <w:snapToGrid w:val="0"/>
          <w:lang w:val="en-US"/>
        </w:rPr>
      </w:pPr>
      <w:r w:rsidRPr="00EA5FA7">
        <w:rPr>
          <w:rFonts w:eastAsia="DengXian" w:cs="Courier New"/>
          <w:snapToGrid w:val="0"/>
          <w:szCs w:val="16"/>
          <w:lang w:val="en-US" w:eastAsia="zh-CN"/>
        </w:rPr>
        <w:tab/>
        <w:t>{</w:t>
      </w:r>
      <w:r w:rsidRPr="00EA5FA7">
        <w:rPr>
          <w:snapToGrid w:val="0"/>
          <w:lang w:val="en-US"/>
        </w:rPr>
        <w:t xml:space="preserve"> ID id-portNumber</w:t>
      </w:r>
      <w:r w:rsidRPr="00EA5FA7">
        <w:rPr>
          <w:snapToGrid w:val="0"/>
          <w:lang w:val="en-US"/>
        </w:rPr>
        <w:tab/>
        <w:t>CRITICALITY reject</w:t>
      </w:r>
      <w:r w:rsidRPr="00EA5FA7">
        <w:rPr>
          <w:snapToGrid w:val="0"/>
          <w:lang w:val="en-US"/>
        </w:rPr>
        <w:tab/>
        <w:t>EXTENSION PortNumber</w:t>
      </w:r>
      <w:r w:rsidRPr="00EA5FA7">
        <w:rPr>
          <w:snapToGrid w:val="0"/>
          <w:lang w:val="en-US"/>
        </w:rPr>
        <w:tab/>
      </w:r>
      <w:r w:rsidRPr="00EA5FA7">
        <w:rPr>
          <w:snapToGrid w:val="0"/>
          <w:lang w:val="en-US"/>
        </w:rPr>
        <w:tab/>
        <w:t>PRESENCE optional},</w:t>
      </w:r>
    </w:p>
    <w:p w14:paraId="454B63BC" w14:textId="77777777" w:rsidR="00D27BC0" w:rsidRPr="00D27BC0" w:rsidRDefault="00D27BC0" w:rsidP="00D27BC0">
      <w:pPr>
        <w:pStyle w:val="PL"/>
        <w:rPr>
          <w:lang w:val="en-GB"/>
        </w:rPr>
      </w:pPr>
      <w:r w:rsidRPr="00D27BC0">
        <w:rPr>
          <w:lang w:val="en-GB"/>
        </w:rPr>
        <w:tab/>
        <w:t>...</w:t>
      </w:r>
    </w:p>
    <w:p w14:paraId="783DEBF9" w14:textId="77777777" w:rsidR="00D27BC0" w:rsidRPr="00D27BC0" w:rsidRDefault="00D27BC0" w:rsidP="00D27BC0">
      <w:pPr>
        <w:pStyle w:val="PL"/>
        <w:rPr>
          <w:lang w:val="en-GB"/>
        </w:rPr>
      </w:pPr>
      <w:r w:rsidRPr="00D27BC0">
        <w:rPr>
          <w:lang w:val="en-GB"/>
        </w:rPr>
        <w:t>}</w:t>
      </w:r>
    </w:p>
    <w:p w14:paraId="7A92B700" w14:textId="77777777" w:rsidR="00D27BC0" w:rsidRPr="00D27BC0" w:rsidRDefault="00D27BC0" w:rsidP="00D27BC0">
      <w:pPr>
        <w:pStyle w:val="PL"/>
        <w:rPr>
          <w:noProof w:val="0"/>
          <w:lang w:val="en-GB"/>
        </w:rPr>
      </w:pPr>
    </w:p>
    <w:p w14:paraId="69836B77" w14:textId="77777777" w:rsidR="00D27BC0" w:rsidRPr="00D27BC0" w:rsidRDefault="00D27BC0" w:rsidP="00D27BC0">
      <w:pPr>
        <w:pStyle w:val="PL"/>
        <w:rPr>
          <w:noProof w:val="0"/>
          <w:lang w:val="en-GB"/>
        </w:rPr>
      </w:pPr>
      <w:proofErr w:type="spellStart"/>
      <w:r w:rsidRPr="00D27BC0">
        <w:rPr>
          <w:noProof w:val="0"/>
          <w:lang w:val="en-GB"/>
        </w:rPr>
        <w:t>ExtendedAvailablePLMN</w:t>
      </w:r>
      <w:proofErr w:type="spellEnd"/>
      <w:r w:rsidRPr="00D27BC0">
        <w:rPr>
          <w:noProof w:val="0"/>
          <w:lang w:val="en-GB"/>
        </w:rPr>
        <w:t>-</w:t>
      </w:r>
      <w:proofErr w:type="gramStart"/>
      <w:r w:rsidRPr="00D27BC0">
        <w:rPr>
          <w:noProof w:val="0"/>
          <w:lang w:val="en-GB"/>
        </w:rPr>
        <w:t>List ::=</w:t>
      </w:r>
      <w:proofErr w:type="gramEnd"/>
      <w:r w:rsidRPr="00D27BC0">
        <w:rPr>
          <w:noProof w:val="0"/>
          <w:lang w:val="en-GB"/>
        </w:rPr>
        <w:t xml:space="preserve"> SEQUENCE (SIZE(1..maxnoofExtendedBPLMNs)) OF </w:t>
      </w:r>
      <w:proofErr w:type="spellStart"/>
      <w:r w:rsidRPr="00D27BC0">
        <w:rPr>
          <w:noProof w:val="0"/>
          <w:lang w:val="en-GB"/>
        </w:rPr>
        <w:t>ExtendedAvailablePLMN</w:t>
      </w:r>
      <w:proofErr w:type="spellEnd"/>
      <w:r w:rsidRPr="00D27BC0">
        <w:rPr>
          <w:noProof w:val="0"/>
          <w:lang w:val="en-GB"/>
        </w:rPr>
        <w:t>-Item</w:t>
      </w:r>
    </w:p>
    <w:p w14:paraId="71BEA6CB" w14:textId="77777777" w:rsidR="00D27BC0" w:rsidRPr="00D27BC0" w:rsidRDefault="00D27BC0" w:rsidP="00D27BC0">
      <w:pPr>
        <w:pStyle w:val="PL"/>
        <w:rPr>
          <w:noProof w:val="0"/>
          <w:lang w:val="en-GB"/>
        </w:rPr>
      </w:pPr>
    </w:p>
    <w:p w14:paraId="3A11AF89" w14:textId="77777777" w:rsidR="00D27BC0" w:rsidRPr="00D27BC0" w:rsidRDefault="00D27BC0" w:rsidP="00D27BC0">
      <w:pPr>
        <w:pStyle w:val="PL"/>
        <w:rPr>
          <w:noProof w:val="0"/>
          <w:lang w:val="en-GB"/>
        </w:rPr>
      </w:pPr>
      <w:proofErr w:type="spellStart"/>
      <w:r w:rsidRPr="00D27BC0">
        <w:rPr>
          <w:noProof w:val="0"/>
          <w:lang w:val="en-GB"/>
        </w:rPr>
        <w:t>ExtendedAvailablePLMN</w:t>
      </w:r>
      <w:proofErr w:type="spellEnd"/>
      <w:r w:rsidRPr="00D27BC0">
        <w:rPr>
          <w:noProof w:val="0"/>
          <w:lang w:val="en-GB"/>
        </w:rPr>
        <w:t>-</w:t>
      </w:r>
      <w:proofErr w:type="gramStart"/>
      <w:r w:rsidRPr="00D27BC0">
        <w:rPr>
          <w:noProof w:val="0"/>
          <w:lang w:val="en-GB"/>
        </w:rPr>
        <w:t>Item ::=</w:t>
      </w:r>
      <w:proofErr w:type="gramEnd"/>
      <w:r w:rsidRPr="00D27BC0">
        <w:rPr>
          <w:noProof w:val="0"/>
          <w:lang w:val="en-GB"/>
        </w:rPr>
        <w:t xml:space="preserve"> SEQUENCE {</w:t>
      </w:r>
    </w:p>
    <w:p w14:paraId="5387E2ED" w14:textId="77777777" w:rsidR="00D27BC0" w:rsidRPr="00D27BC0" w:rsidRDefault="00D27BC0" w:rsidP="00D27BC0">
      <w:pPr>
        <w:pStyle w:val="PL"/>
        <w:rPr>
          <w:noProof w:val="0"/>
          <w:lang w:val="en-GB"/>
        </w:rPr>
      </w:pPr>
      <w:r w:rsidRPr="00D27BC0">
        <w:rPr>
          <w:noProof w:val="0"/>
          <w:lang w:val="en-GB"/>
        </w:rPr>
        <w:tab/>
      </w:r>
      <w:proofErr w:type="spellStart"/>
      <w:r w:rsidRPr="00D27BC0">
        <w:rPr>
          <w:noProof w:val="0"/>
          <w:lang w:val="en-GB"/>
        </w:rPr>
        <w:t>pLMNIdentity</w:t>
      </w:r>
      <w:proofErr w:type="spellEnd"/>
      <w:r w:rsidRPr="00D27BC0">
        <w:rPr>
          <w:noProof w:val="0"/>
          <w:lang w:val="en-GB"/>
        </w:rPr>
        <w:tab/>
      </w:r>
      <w:r w:rsidRPr="00D27BC0">
        <w:rPr>
          <w:noProof w:val="0"/>
          <w:lang w:val="en-GB"/>
        </w:rPr>
        <w:tab/>
      </w:r>
      <w:r w:rsidRPr="00D27BC0">
        <w:rPr>
          <w:noProof w:val="0"/>
          <w:lang w:val="en-GB"/>
        </w:rPr>
        <w:tab/>
        <w:t>PLMN-Identity,</w:t>
      </w:r>
    </w:p>
    <w:p w14:paraId="1F1974DE" w14:textId="77777777" w:rsidR="00D27BC0" w:rsidRPr="00D27BC0" w:rsidRDefault="00D27BC0" w:rsidP="00D27BC0">
      <w:pPr>
        <w:pStyle w:val="PL"/>
        <w:rPr>
          <w:noProof w:val="0"/>
          <w:lang w:val="en-GB"/>
        </w:rPr>
      </w:pPr>
      <w:r w:rsidRPr="00D27BC0">
        <w:rPr>
          <w:noProof w:val="0"/>
          <w:lang w:val="en-GB"/>
        </w:rPr>
        <w:tab/>
      </w:r>
      <w:proofErr w:type="spellStart"/>
      <w:r w:rsidRPr="00D27BC0">
        <w:rPr>
          <w:noProof w:val="0"/>
          <w:lang w:val="en-GB"/>
        </w:rPr>
        <w:t>iE</w:t>
      </w:r>
      <w:proofErr w:type="spellEnd"/>
      <w:r w:rsidRPr="00D27BC0">
        <w:rPr>
          <w:noProof w:val="0"/>
          <w:lang w:val="en-GB"/>
        </w:rPr>
        <w:t>-Extensions</w:t>
      </w:r>
      <w:r w:rsidRPr="00D27BC0">
        <w:rPr>
          <w:noProof w:val="0"/>
          <w:lang w:val="en-GB"/>
        </w:rPr>
        <w:tab/>
      </w:r>
      <w:r w:rsidRPr="00D27BC0">
        <w:rPr>
          <w:noProof w:val="0"/>
          <w:lang w:val="en-GB"/>
        </w:rPr>
        <w:tab/>
      </w:r>
      <w:proofErr w:type="spellStart"/>
      <w:r w:rsidRPr="00D27BC0">
        <w:rPr>
          <w:noProof w:val="0"/>
          <w:lang w:val="en-GB"/>
        </w:rPr>
        <w:t>ProtocolExtensionContainer</w:t>
      </w:r>
      <w:proofErr w:type="spellEnd"/>
      <w:r w:rsidRPr="00D27BC0">
        <w:rPr>
          <w:noProof w:val="0"/>
          <w:lang w:val="en-GB"/>
        </w:rPr>
        <w:t xml:space="preserve"> </w:t>
      </w:r>
      <w:proofErr w:type="gramStart"/>
      <w:r w:rsidRPr="00D27BC0">
        <w:rPr>
          <w:noProof w:val="0"/>
          <w:lang w:val="en-GB"/>
        </w:rPr>
        <w:t>{ {</w:t>
      </w:r>
      <w:proofErr w:type="gramEnd"/>
      <w:r w:rsidRPr="00D27BC0">
        <w:rPr>
          <w:noProof w:val="0"/>
          <w:lang w:val="en-GB"/>
        </w:rPr>
        <w:t xml:space="preserve"> </w:t>
      </w:r>
      <w:proofErr w:type="spellStart"/>
      <w:r w:rsidRPr="00D27BC0">
        <w:rPr>
          <w:noProof w:val="0"/>
          <w:lang w:val="en-GB"/>
        </w:rPr>
        <w:t>ExtendedAvailablePLMN</w:t>
      </w:r>
      <w:proofErr w:type="spellEnd"/>
      <w:r w:rsidRPr="00D27BC0">
        <w:rPr>
          <w:noProof w:val="0"/>
          <w:lang w:val="en-GB"/>
        </w:rPr>
        <w:t>-Item-</w:t>
      </w:r>
      <w:proofErr w:type="spellStart"/>
      <w:r w:rsidRPr="00D27BC0">
        <w:rPr>
          <w:noProof w:val="0"/>
          <w:lang w:val="en-GB"/>
        </w:rPr>
        <w:t>ExtIEs</w:t>
      </w:r>
      <w:proofErr w:type="spellEnd"/>
      <w:r w:rsidRPr="00D27BC0">
        <w:rPr>
          <w:noProof w:val="0"/>
          <w:lang w:val="en-GB"/>
        </w:rPr>
        <w:t>} } OPTIONAL</w:t>
      </w:r>
    </w:p>
    <w:p w14:paraId="2EA5292A" w14:textId="77777777" w:rsidR="00D27BC0" w:rsidRPr="00D27BC0" w:rsidRDefault="00D27BC0" w:rsidP="00D27BC0">
      <w:pPr>
        <w:pStyle w:val="PL"/>
        <w:rPr>
          <w:noProof w:val="0"/>
          <w:lang w:val="en-GB"/>
        </w:rPr>
      </w:pPr>
      <w:r w:rsidRPr="00D27BC0">
        <w:rPr>
          <w:noProof w:val="0"/>
          <w:lang w:val="en-GB"/>
        </w:rPr>
        <w:t>}</w:t>
      </w:r>
    </w:p>
    <w:p w14:paraId="1128F2CC" w14:textId="77777777" w:rsidR="00D27BC0" w:rsidRPr="00D27BC0" w:rsidRDefault="00D27BC0" w:rsidP="00D27BC0">
      <w:pPr>
        <w:pStyle w:val="PL"/>
        <w:rPr>
          <w:noProof w:val="0"/>
          <w:lang w:val="en-GB"/>
        </w:rPr>
      </w:pPr>
    </w:p>
    <w:p w14:paraId="6AF73AF9" w14:textId="77777777" w:rsidR="00D27BC0" w:rsidRPr="00D27BC0" w:rsidRDefault="00D27BC0" w:rsidP="00D27BC0">
      <w:pPr>
        <w:pStyle w:val="PL"/>
        <w:rPr>
          <w:noProof w:val="0"/>
          <w:lang w:val="en-GB"/>
        </w:rPr>
      </w:pPr>
      <w:proofErr w:type="spellStart"/>
      <w:r w:rsidRPr="00D27BC0">
        <w:rPr>
          <w:noProof w:val="0"/>
          <w:lang w:val="en-GB"/>
        </w:rPr>
        <w:t>ExtendedAvailablePLMN</w:t>
      </w:r>
      <w:proofErr w:type="spellEnd"/>
      <w:r w:rsidRPr="00D27BC0">
        <w:rPr>
          <w:noProof w:val="0"/>
          <w:lang w:val="en-GB"/>
        </w:rPr>
        <w:t>-Item-</w:t>
      </w:r>
      <w:proofErr w:type="spellStart"/>
      <w:r w:rsidRPr="00D27BC0">
        <w:rPr>
          <w:noProof w:val="0"/>
          <w:lang w:val="en-GB"/>
        </w:rPr>
        <w:t>ExtIEs</w:t>
      </w:r>
      <w:proofErr w:type="spellEnd"/>
      <w:r w:rsidRPr="00D27BC0">
        <w:rPr>
          <w:noProof w:val="0"/>
          <w:lang w:val="en-GB"/>
        </w:rPr>
        <w:t xml:space="preserve"> F1AP-PROTOCOL-</w:t>
      </w:r>
      <w:proofErr w:type="gramStart"/>
      <w:r w:rsidRPr="00D27BC0">
        <w:rPr>
          <w:noProof w:val="0"/>
          <w:lang w:val="en-GB"/>
        </w:rPr>
        <w:t>EXTENSION ::=</w:t>
      </w:r>
      <w:proofErr w:type="gramEnd"/>
      <w:r w:rsidRPr="00D27BC0">
        <w:rPr>
          <w:noProof w:val="0"/>
          <w:lang w:val="en-GB"/>
        </w:rPr>
        <w:t xml:space="preserve"> {</w:t>
      </w:r>
    </w:p>
    <w:p w14:paraId="299E4B82" w14:textId="77777777" w:rsidR="00D27BC0" w:rsidRPr="004E44FA" w:rsidRDefault="00D27BC0" w:rsidP="00DA580B">
      <w:pPr>
        <w:pStyle w:val="PL"/>
        <w:rPr>
          <w:lang w:val="en-GB"/>
        </w:rPr>
      </w:pPr>
      <w:r w:rsidRPr="004E44FA">
        <w:rPr>
          <w:lang w:val="en-GB"/>
        </w:rPr>
        <w:tab/>
        <w:t>...</w:t>
      </w:r>
    </w:p>
    <w:p w14:paraId="38C3872E" w14:textId="77777777" w:rsidR="00D27BC0" w:rsidRPr="004E44FA" w:rsidRDefault="00D27BC0" w:rsidP="00DA580B">
      <w:pPr>
        <w:pStyle w:val="PL"/>
        <w:rPr>
          <w:lang w:val="en-GB"/>
        </w:rPr>
      </w:pPr>
      <w:r w:rsidRPr="004E44FA">
        <w:rPr>
          <w:lang w:val="en-GB"/>
        </w:rPr>
        <w:t>}</w:t>
      </w:r>
    </w:p>
    <w:p w14:paraId="4025B818" w14:textId="48C318C5" w:rsidR="00D27BC0" w:rsidRPr="004E44FA" w:rsidRDefault="00D27BC0" w:rsidP="00DA580B">
      <w:pPr>
        <w:pStyle w:val="PL"/>
        <w:rPr>
          <w:ins w:id="50" w:author="Ericsson User" w:date="2020-02-06T18:26:00Z"/>
          <w:lang w:val="en-GB"/>
        </w:rPr>
      </w:pPr>
    </w:p>
    <w:p w14:paraId="7F9A0DE3" w14:textId="3239FC55" w:rsidR="00FF1EDC" w:rsidRPr="004E44FA" w:rsidRDefault="00FF1EDC" w:rsidP="00DA580B">
      <w:pPr>
        <w:pStyle w:val="PL"/>
        <w:rPr>
          <w:lang w:val="en-GB"/>
        </w:rPr>
      </w:pPr>
      <w:ins w:id="51" w:author="Ericsson User" w:date="2020-02-06T18:26:00Z">
        <w:r>
          <w:rPr>
            <w:rFonts w:cs="Courier New"/>
            <w:lang w:val="en-US"/>
          </w:rPr>
          <w:t xml:space="preserve">ExtendedLCID ::= </w:t>
        </w:r>
      </w:ins>
      <w:ins w:id="52" w:author="Ericsson User" w:date="2020-02-06T18:27:00Z">
        <w:r w:rsidR="00BE598A">
          <w:rPr>
            <w:rFonts w:cs="Courier New"/>
            <w:lang w:val="en-US"/>
          </w:rPr>
          <w:t>INTEGER (33..65568)</w:t>
        </w:r>
      </w:ins>
    </w:p>
    <w:p w14:paraId="6E155F75" w14:textId="77777777" w:rsidR="00D27BC0" w:rsidRDefault="00D27BC0" w:rsidP="00DA580B">
      <w:pPr>
        <w:pStyle w:val="PL"/>
        <w:rPr>
          <w:b/>
          <w:color w:val="FF0000"/>
          <w:lang w:val="en-US"/>
        </w:rPr>
      </w:pPr>
    </w:p>
    <w:p w14:paraId="13379DA4" w14:textId="77777777" w:rsidR="00D27BC0" w:rsidRDefault="00D27BC0" w:rsidP="00DA580B">
      <w:pPr>
        <w:pStyle w:val="PL"/>
        <w:rPr>
          <w:b/>
          <w:color w:val="FF0000"/>
          <w:lang w:val="en-US"/>
        </w:rPr>
      </w:pPr>
    </w:p>
    <w:p w14:paraId="5B01A7D6" w14:textId="44FC0423" w:rsidR="00D27BC0" w:rsidRPr="00DA580B" w:rsidRDefault="00D27BC0" w:rsidP="00DA580B">
      <w:pPr>
        <w:pStyle w:val="PL"/>
        <w:rPr>
          <w:rFonts w:ascii="Arial" w:hAnsi="Arial" w:cs="Arial"/>
          <w:b/>
          <w:bCs/>
          <w:color w:val="FF0000"/>
          <w:sz w:val="20"/>
          <w:szCs w:val="24"/>
          <w:lang w:val="en-US"/>
        </w:rPr>
      </w:pPr>
      <w:r w:rsidRPr="00DA580B">
        <w:rPr>
          <w:rFonts w:ascii="Arial" w:hAnsi="Arial" w:cs="Arial"/>
          <w:b/>
          <w:color w:val="FF0000"/>
          <w:sz w:val="20"/>
          <w:szCs w:val="24"/>
          <w:lang w:val="en-US"/>
        </w:rPr>
        <w:t>&gt;&gt;&gt;&gt;&gt;&gt;&gt;&gt;&gt;&gt;&gt;&gt;&gt;&gt;&gt; Unchanged parts are skipped</w:t>
      </w:r>
      <w:r w:rsidRPr="00DA580B">
        <w:rPr>
          <w:rFonts w:ascii="Arial" w:hAnsi="Arial" w:cs="Arial"/>
          <w:b/>
          <w:bCs/>
          <w:color w:val="FF0000"/>
          <w:sz w:val="20"/>
          <w:szCs w:val="24"/>
          <w:lang w:val="en-US"/>
        </w:rPr>
        <w:t>&lt;&lt;&lt;&lt;&lt;&lt;&lt;&lt;&lt;&lt;&lt;&lt;&lt;&lt;&lt;&lt;</w:t>
      </w:r>
    </w:p>
    <w:p w14:paraId="355908EB" w14:textId="33B7FFCE" w:rsidR="00695022" w:rsidRDefault="00695022" w:rsidP="00DA580B">
      <w:pPr>
        <w:pStyle w:val="PL"/>
        <w:rPr>
          <w:lang w:val="en-US"/>
        </w:rPr>
      </w:pPr>
    </w:p>
    <w:p w14:paraId="1945E161" w14:textId="4DA1EB22" w:rsidR="00695022" w:rsidRPr="004E44FA" w:rsidRDefault="00695022" w:rsidP="00DA580B">
      <w:pPr>
        <w:pStyle w:val="PL"/>
        <w:rPr>
          <w:highlight w:val="yellow"/>
          <w:lang w:val="en-GB"/>
        </w:rPr>
      </w:pPr>
      <w:r w:rsidRPr="004E44FA">
        <w:rPr>
          <w:highlight w:val="yellow"/>
          <w:lang w:val="en-GB"/>
        </w:rPr>
        <w:t>-------------------------------------------Change 4-------------------------------------------</w:t>
      </w:r>
    </w:p>
    <w:p w14:paraId="34DD52E9" w14:textId="77D58641" w:rsidR="00695022" w:rsidRPr="004E44FA" w:rsidRDefault="00695022" w:rsidP="00DA580B">
      <w:pPr>
        <w:pStyle w:val="PL"/>
        <w:rPr>
          <w:lang w:val="en-GB"/>
        </w:rPr>
      </w:pPr>
    </w:p>
    <w:p w14:paraId="558C53C3" w14:textId="77777777" w:rsidR="00695022" w:rsidRPr="004E44FA" w:rsidRDefault="00695022" w:rsidP="00DA580B">
      <w:pPr>
        <w:pStyle w:val="PL"/>
        <w:rPr>
          <w:lang w:val="en-GB"/>
        </w:rPr>
      </w:pPr>
    </w:p>
    <w:p w14:paraId="68028573" w14:textId="77777777" w:rsidR="00316D53" w:rsidRDefault="00316D53" w:rsidP="00316D53">
      <w:pPr>
        <w:pStyle w:val="Heading3"/>
        <w:numPr>
          <w:ilvl w:val="0"/>
          <w:numId w:val="0"/>
        </w:numPr>
        <w:ind w:left="720" w:hanging="720"/>
      </w:pPr>
      <w:bookmarkStart w:id="53" w:name="_Toc29893131"/>
      <w:bookmarkStart w:id="54" w:name="_Toc20956005"/>
      <w:r>
        <w:t>9.4.7</w:t>
      </w:r>
      <w:r>
        <w:tab/>
        <w:t>Constant Definitions</w:t>
      </w:r>
      <w:bookmarkEnd w:id="53"/>
      <w:bookmarkEnd w:id="54"/>
    </w:p>
    <w:p w14:paraId="43C68D81" w14:textId="77777777" w:rsidR="00316D53" w:rsidRPr="00316D53" w:rsidRDefault="00316D53" w:rsidP="00316D53">
      <w:pPr>
        <w:pStyle w:val="PL"/>
        <w:rPr>
          <w:noProof w:val="0"/>
          <w:snapToGrid w:val="0"/>
          <w:lang w:val="en-GB"/>
        </w:rPr>
      </w:pPr>
      <w:r w:rsidRPr="00316D53">
        <w:rPr>
          <w:noProof w:val="0"/>
          <w:snapToGrid w:val="0"/>
          <w:lang w:val="en-GB"/>
        </w:rPr>
        <w:t xml:space="preserve">-- ASN1START </w:t>
      </w:r>
    </w:p>
    <w:p w14:paraId="332F69F4" w14:textId="77777777" w:rsidR="00316D53" w:rsidRPr="00316D53" w:rsidRDefault="00316D53" w:rsidP="00316D53">
      <w:pPr>
        <w:pStyle w:val="PL"/>
        <w:rPr>
          <w:noProof w:val="0"/>
          <w:snapToGrid w:val="0"/>
          <w:lang w:val="en-GB"/>
        </w:rPr>
      </w:pPr>
      <w:r w:rsidRPr="00316D53">
        <w:rPr>
          <w:noProof w:val="0"/>
          <w:snapToGrid w:val="0"/>
          <w:lang w:val="en-GB"/>
        </w:rPr>
        <w:t>-- **************************************************************</w:t>
      </w:r>
    </w:p>
    <w:p w14:paraId="3D00722F" w14:textId="77777777" w:rsidR="00316D53" w:rsidRPr="00316D53" w:rsidRDefault="00316D53" w:rsidP="00316D53">
      <w:pPr>
        <w:pStyle w:val="PL"/>
        <w:rPr>
          <w:noProof w:val="0"/>
          <w:snapToGrid w:val="0"/>
          <w:lang w:val="en-GB"/>
        </w:rPr>
      </w:pPr>
      <w:r w:rsidRPr="00316D53">
        <w:rPr>
          <w:noProof w:val="0"/>
          <w:snapToGrid w:val="0"/>
          <w:lang w:val="en-GB"/>
        </w:rPr>
        <w:t>--</w:t>
      </w:r>
    </w:p>
    <w:p w14:paraId="552945EC" w14:textId="77777777" w:rsidR="00316D53" w:rsidRPr="00316D53" w:rsidRDefault="00316D53" w:rsidP="00316D53">
      <w:pPr>
        <w:pStyle w:val="PL"/>
        <w:rPr>
          <w:noProof w:val="0"/>
          <w:snapToGrid w:val="0"/>
          <w:lang w:val="en-GB"/>
        </w:rPr>
      </w:pPr>
      <w:r w:rsidRPr="00316D53">
        <w:rPr>
          <w:noProof w:val="0"/>
          <w:snapToGrid w:val="0"/>
          <w:lang w:val="en-GB"/>
        </w:rPr>
        <w:t>-- Constant definitions</w:t>
      </w:r>
    </w:p>
    <w:p w14:paraId="2B6C4833" w14:textId="77777777" w:rsidR="00316D53" w:rsidRPr="00316D53" w:rsidRDefault="00316D53" w:rsidP="00316D53">
      <w:pPr>
        <w:pStyle w:val="PL"/>
        <w:rPr>
          <w:noProof w:val="0"/>
          <w:snapToGrid w:val="0"/>
          <w:lang w:val="en-GB"/>
        </w:rPr>
      </w:pPr>
      <w:r w:rsidRPr="00316D53">
        <w:rPr>
          <w:noProof w:val="0"/>
          <w:snapToGrid w:val="0"/>
          <w:lang w:val="en-GB"/>
        </w:rPr>
        <w:t>--</w:t>
      </w:r>
    </w:p>
    <w:p w14:paraId="741AA1B8" w14:textId="77777777" w:rsidR="00316D53" w:rsidRPr="00316D53" w:rsidRDefault="00316D53" w:rsidP="00316D53">
      <w:pPr>
        <w:pStyle w:val="PL"/>
        <w:rPr>
          <w:noProof w:val="0"/>
          <w:snapToGrid w:val="0"/>
          <w:lang w:val="en-GB"/>
        </w:rPr>
      </w:pPr>
      <w:r w:rsidRPr="00316D53">
        <w:rPr>
          <w:noProof w:val="0"/>
          <w:snapToGrid w:val="0"/>
          <w:lang w:val="en-GB"/>
        </w:rPr>
        <w:t>-- **************************************************************</w:t>
      </w:r>
    </w:p>
    <w:p w14:paraId="3CBAFDD7" w14:textId="77777777" w:rsidR="00316D53" w:rsidRPr="00316D53" w:rsidRDefault="00316D53" w:rsidP="00316D53">
      <w:pPr>
        <w:pStyle w:val="PL"/>
        <w:rPr>
          <w:noProof w:val="0"/>
          <w:snapToGrid w:val="0"/>
          <w:lang w:val="en-GB"/>
        </w:rPr>
      </w:pPr>
    </w:p>
    <w:p w14:paraId="6CA8ED74" w14:textId="77777777" w:rsidR="00316D53" w:rsidRPr="00316D53" w:rsidRDefault="00316D53" w:rsidP="00316D53">
      <w:pPr>
        <w:pStyle w:val="PL"/>
        <w:rPr>
          <w:noProof w:val="0"/>
          <w:snapToGrid w:val="0"/>
          <w:lang w:val="en-GB"/>
        </w:rPr>
      </w:pPr>
      <w:r w:rsidRPr="00316D53">
        <w:rPr>
          <w:noProof w:val="0"/>
          <w:snapToGrid w:val="0"/>
          <w:lang w:val="en-GB"/>
        </w:rPr>
        <w:t xml:space="preserve">F1AP-Constants { </w:t>
      </w:r>
    </w:p>
    <w:p w14:paraId="27AA7EDE" w14:textId="77777777" w:rsidR="00316D53" w:rsidRPr="004B3F6B" w:rsidRDefault="00316D53" w:rsidP="00316D53">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52D1CAB6" w14:textId="77777777" w:rsidR="00316D53" w:rsidRPr="004B3F6B" w:rsidRDefault="00316D53" w:rsidP="00316D53">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f1ap-Constants (4</w:t>
      </w:r>
      <w:proofErr w:type="gramStart"/>
      <w:r w:rsidRPr="004B3F6B">
        <w:rPr>
          <w:noProof w:val="0"/>
          <w:snapToGrid w:val="0"/>
          <w:lang w:val="en-GB"/>
        </w:rPr>
        <w:t>) }</w:t>
      </w:r>
      <w:proofErr w:type="gramEnd"/>
      <w:r w:rsidRPr="004B3F6B">
        <w:rPr>
          <w:noProof w:val="0"/>
          <w:snapToGrid w:val="0"/>
          <w:lang w:val="en-GB"/>
        </w:rPr>
        <w:t xml:space="preserve"> </w:t>
      </w:r>
    </w:p>
    <w:p w14:paraId="555A8D92" w14:textId="77777777" w:rsidR="00316D53" w:rsidRPr="004B3F6B" w:rsidRDefault="00316D53" w:rsidP="00316D53">
      <w:pPr>
        <w:pStyle w:val="PL"/>
        <w:rPr>
          <w:noProof w:val="0"/>
          <w:snapToGrid w:val="0"/>
          <w:lang w:val="en-GB"/>
        </w:rPr>
      </w:pPr>
    </w:p>
    <w:p w14:paraId="0DF5F1A2" w14:textId="77777777" w:rsidR="00316D53" w:rsidRPr="004B3F6B" w:rsidRDefault="00316D53" w:rsidP="00316D53">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F43944B" w14:textId="77777777" w:rsidR="00316D53" w:rsidRPr="004B3F6B" w:rsidRDefault="00316D53" w:rsidP="00316D53">
      <w:pPr>
        <w:pStyle w:val="PL"/>
        <w:rPr>
          <w:noProof w:val="0"/>
          <w:snapToGrid w:val="0"/>
          <w:lang w:val="en-GB"/>
        </w:rPr>
      </w:pPr>
    </w:p>
    <w:p w14:paraId="4E9CBCD0" w14:textId="77777777" w:rsidR="00316D53" w:rsidRPr="004B3F6B" w:rsidRDefault="00316D53" w:rsidP="00316D53">
      <w:pPr>
        <w:pStyle w:val="PL"/>
        <w:rPr>
          <w:noProof w:val="0"/>
          <w:snapToGrid w:val="0"/>
          <w:lang w:val="en-GB"/>
        </w:rPr>
      </w:pPr>
      <w:r w:rsidRPr="004B3F6B">
        <w:rPr>
          <w:noProof w:val="0"/>
          <w:snapToGrid w:val="0"/>
          <w:lang w:val="en-GB"/>
        </w:rPr>
        <w:t>BEGIN</w:t>
      </w:r>
    </w:p>
    <w:p w14:paraId="6E0460E9" w14:textId="77777777" w:rsidR="00316D53" w:rsidRPr="004B3F6B" w:rsidRDefault="00316D53" w:rsidP="00316D53">
      <w:pPr>
        <w:pStyle w:val="PL"/>
        <w:rPr>
          <w:noProof w:val="0"/>
          <w:snapToGrid w:val="0"/>
          <w:lang w:val="en-GB"/>
        </w:rPr>
      </w:pPr>
    </w:p>
    <w:p w14:paraId="3906B352" w14:textId="77777777" w:rsidR="00316D53" w:rsidRPr="004B3F6B" w:rsidRDefault="00316D53" w:rsidP="00316D53">
      <w:pPr>
        <w:pStyle w:val="PL"/>
        <w:rPr>
          <w:noProof w:val="0"/>
          <w:snapToGrid w:val="0"/>
          <w:lang w:val="en-GB"/>
        </w:rPr>
      </w:pPr>
      <w:r w:rsidRPr="004B3F6B">
        <w:rPr>
          <w:noProof w:val="0"/>
          <w:snapToGrid w:val="0"/>
          <w:lang w:val="en-GB"/>
        </w:rPr>
        <w:t>-- **************************************************************</w:t>
      </w:r>
    </w:p>
    <w:p w14:paraId="511A2130" w14:textId="77777777" w:rsidR="00316D53" w:rsidRPr="004B3F6B" w:rsidRDefault="00316D53" w:rsidP="00316D53">
      <w:pPr>
        <w:pStyle w:val="PL"/>
        <w:rPr>
          <w:noProof w:val="0"/>
          <w:snapToGrid w:val="0"/>
          <w:lang w:val="en-GB"/>
        </w:rPr>
      </w:pPr>
      <w:r w:rsidRPr="004B3F6B">
        <w:rPr>
          <w:noProof w:val="0"/>
          <w:snapToGrid w:val="0"/>
          <w:lang w:val="en-GB"/>
        </w:rPr>
        <w:t>--</w:t>
      </w:r>
    </w:p>
    <w:p w14:paraId="72780474" w14:textId="77777777" w:rsidR="00316D53" w:rsidRPr="004B3F6B" w:rsidRDefault="00316D53" w:rsidP="00316D53">
      <w:pPr>
        <w:pStyle w:val="PL"/>
        <w:rPr>
          <w:noProof w:val="0"/>
          <w:snapToGrid w:val="0"/>
          <w:lang w:val="en-GB"/>
        </w:rPr>
      </w:pPr>
      <w:r w:rsidRPr="004B3F6B">
        <w:rPr>
          <w:noProof w:val="0"/>
          <w:snapToGrid w:val="0"/>
          <w:lang w:val="en-GB"/>
        </w:rPr>
        <w:t>-- IE parameter types from other modules.</w:t>
      </w:r>
    </w:p>
    <w:p w14:paraId="014FC411" w14:textId="77777777" w:rsidR="00316D53" w:rsidRPr="00316D53" w:rsidRDefault="00316D53" w:rsidP="00316D53">
      <w:pPr>
        <w:pStyle w:val="PL"/>
        <w:rPr>
          <w:noProof w:val="0"/>
          <w:snapToGrid w:val="0"/>
          <w:lang w:val="en-GB"/>
        </w:rPr>
      </w:pPr>
      <w:r w:rsidRPr="00316D53">
        <w:rPr>
          <w:noProof w:val="0"/>
          <w:snapToGrid w:val="0"/>
          <w:lang w:val="en-GB"/>
        </w:rPr>
        <w:t>--</w:t>
      </w:r>
    </w:p>
    <w:p w14:paraId="6C215F45" w14:textId="77777777" w:rsidR="00316D53" w:rsidRPr="00316D53" w:rsidRDefault="00316D53" w:rsidP="00316D53">
      <w:pPr>
        <w:pStyle w:val="PL"/>
        <w:rPr>
          <w:noProof w:val="0"/>
          <w:snapToGrid w:val="0"/>
          <w:lang w:val="en-GB"/>
        </w:rPr>
      </w:pPr>
      <w:r w:rsidRPr="00316D53">
        <w:rPr>
          <w:noProof w:val="0"/>
          <w:snapToGrid w:val="0"/>
          <w:lang w:val="en-GB"/>
        </w:rPr>
        <w:t>-- **************************************************************</w:t>
      </w:r>
    </w:p>
    <w:p w14:paraId="5750C284" w14:textId="77777777" w:rsidR="00316D53" w:rsidRPr="00316D53" w:rsidRDefault="00316D53" w:rsidP="00316D53">
      <w:pPr>
        <w:pStyle w:val="PL"/>
        <w:rPr>
          <w:noProof w:val="0"/>
          <w:snapToGrid w:val="0"/>
          <w:lang w:val="en-GB"/>
        </w:rPr>
      </w:pPr>
    </w:p>
    <w:p w14:paraId="50432F46" w14:textId="77777777" w:rsidR="00316D53" w:rsidRPr="00316D53" w:rsidRDefault="00316D53" w:rsidP="00316D53">
      <w:pPr>
        <w:pStyle w:val="PL"/>
        <w:rPr>
          <w:noProof w:val="0"/>
          <w:lang w:val="en-GB"/>
        </w:rPr>
      </w:pPr>
      <w:r w:rsidRPr="00316D53">
        <w:rPr>
          <w:noProof w:val="0"/>
          <w:lang w:val="en-GB"/>
        </w:rPr>
        <w:t>IMPORTS</w:t>
      </w:r>
    </w:p>
    <w:p w14:paraId="3C796ACB" w14:textId="77777777" w:rsidR="00316D53" w:rsidRPr="004B3F6B" w:rsidRDefault="00316D53" w:rsidP="00316D53">
      <w:pPr>
        <w:pStyle w:val="PL"/>
        <w:rPr>
          <w:noProof w:val="0"/>
          <w:lang w:val="en-GB"/>
        </w:rPr>
      </w:pPr>
      <w:r w:rsidRPr="00316D53">
        <w:rPr>
          <w:noProof w:val="0"/>
          <w:lang w:val="en-GB"/>
        </w:rPr>
        <w:tab/>
      </w:r>
      <w:proofErr w:type="spellStart"/>
      <w:r w:rsidRPr="004B3F6B">
        <w:rPr>
          <w:noProof w:val="0"/>
          <w:lang w:val="en-GB"/>
        </w:rPr>
        <w:t>ProcedureCode</w:t>
      </w:r>
      <w:proofErr w:type="spellEnd"/>
      <w:r w:rsidRPr="004B3F6B">
        <w:rPr>
          <w:noProof w:val="0"/>
          <w:lang w:val="en-GB"/>
        </w:rPr>
        <w:t>,</w:t>
      </w:r>
    </w:p>
    <w:p w14:paraId="1902C9D6" w14:textId="77777777" w:rsidR="00316D53" w:rsidRPr="004B3F6B" w:rsidRDefault="00316D53" w:rsidP="00316D53">
      <w:pPr>
        <w:pStyle w:val="PL"/>
        <w:rPr>
          <w:noProof w:val="0"/>
          <w:lang w:val="en-GB"/>
        </w:rPr>
      </w:pPr>
      <w:r w:rsidRPr="004B3F6B">
        <w:rPr>
          <w:noProof w:val="0"/>
          <w:lang w:val="en-GB"/>
        </w:rPr>
        <w:tab/>
      </w:r>
      <w:proofErr w:type="spellStart"/>
      <w:r w:rsidRPr="004B3F6B">
        <w:rPr>
          <w:noProof w:val="0"/>
          <w:lang w:val="en-GB"/>
        </w:rPr>
        <w:t>ProtocolIE</w:t>
      </w:r>
      <w:proofErr w:type="spellEnd"/>
      <w:r w:rsidRPr="004B3F6B">
        <w:rPr>
          <w:noProof w:val="0"/>
          <w:lang w:val="en-GB"/>
        </w:rPr>
        <w:t>-ID</w:t>
      </w:r>
    </w:p>
    <w:p w14:paraId="1B05D349" w14:textId="77777777" w:rsidR="00316D53" w:rsidRPr="004B3F6B" w:rsidRDefault="00316D53" w:rsidP="00316D53">
      <w:pPr>
        <w:pStyle w:val="PL"/>
        <w:rPr>
          <w:noProof w:val="0"/>
          <w:lang w:val="en-GB"/>
        </w:rPr>
      </w:pPr>
    </w:p>
    <w:p w14:paraId="4987685E" w14:textId="77777777" w:rsidR="00316D53" w:rsidRPr="004B3F6B" w:rsidRDefault="00316D53" w:rsidP="00316D53">
      <w:pPr>
        <w:pStyle w:val="PL"/>
        <w:rPr>
          <w:noProof w:val="0"/>
          <w:lang w:val="en-GB"/>
        </w:rPr>
      </w:pPr>
      <w:r w:rsidRPr="004B3F6B">
        <w:rPr>
          <w:noProof w:val="0"/>
          <w:lang w:val="en-GB"/>
        </w:rPr>
        <w:t>FROM F1AP-CommonDataTypes;</w:t>
      </w:r>
    </w:p>
    <w:p w14:paraId="6ABBB79C" w14:textId="77777777" w:rsidR="00316D53" w:rsidRPr="004B3F6B" w:rsidRDefault="00316D53" w:rsidP="00316D53">
      <w:pPr>
        <w:pStyle w:val="PL"/>
        <w:rPr>
          <w:noProof w:val="0"/>
          <w:snapToGrid w:val="0"/>
          <w:lang w:val="en-GB"/>
        </w:rPr>
      </w:pPr>
    </w:p>
    <w:p w14:paraId="3E7FD73B" w14:textId="77777777" w:rsidR="00316D53" w:rsidRPr="004B3F6B" w:rsidRDefault="00316D53" w:rsidP="00316D53">
      <w:pPr>
        <w:pStyle w:val="PL"/>
        <w:rPr>
          <w:noProof w:val="0"/>
          <w:snapToGrid w:val="0"/>
          <w:lang w:val="en-GB"/>
        </w:rPr>
      </w:pPr>
    </w:p>
    <w:p w14:paraId="4970BA11" w14:textId="77777777" w:rsidR="00316D53" w:rsidRPr="00316D53" w:rsidRDefault="00316D53" w:rsidP="00316D53">
      <w:pPr>
        <w:pStyle w:val="PL"/>
        <w:rPr>
          <w:noProof w:val="0"/>
          <w:snapToGrid w:val="0"/>
          <w:lang w:val="en-GB"/>
        </w:rPr>
      </w:pPr>
      <w:r w:rsidRPr="00316D53">
        <w:rPr>
          <w:noProof w:val="0"/>
          <w:snapToGrid w:val="0"/>
          <w:lang w:val="en-GB"/>
        </w:rPr>
        <w:t>-- **************************************************************</w:t>
      </w:r>
    </w:p>
    <w:p w14:paraId="049EEA88" w14:textId="77777777" w:rsidR="00316D53" w:rsidRPr="00316D53" w:rsidRDefault="00316D53" w:rsidP="00316D53">
      <w:pPr>
        <w:pStyle w:val="PL"/>
        <w:rPr>
          <w:noProof w:val="0"/>
          <w:snapToGrid w:val="0"/>
          <w:lang w:val="en-GB"/>
        </w:rPr>
      </w:pPr>
      <w:r w:rsidRPr="00316D53">
        <w:rPr>
          <w:noProof w:val="0"/>
          <w:snapToGrid w:val="0"/>
          <w:lang w:val="en-GB"/>
        </w:rPr>
        <w:t>--</w:t>
      </w:r>
    </w:p>
    <w:p w14:paraId="5F981A67" w14:textId="77777777" w:rsidR="00316D53" w:rsidRPr="00316D53" w:rsidRDefault="00316D53" w:rsidP="00316D53">
      <w:pPr>
        <w:pStyle w:val="PL"/>
        <w:outlineLvl w:val="3"/>
        <w:rPr>
          <w:noProof w:val="0"/>
          <w:lang w:val="en-GB"/>
        </w:rPr>
      </w:pPr>
      <w:r w:rsidRPr="00316D53">
        <w:rPr>
          <w:noProof w:val="0"/>
          <w:lang w:val="en-GB"/>
        </w:rPr>
        <w:t>-- Elementary Procedures</w:t>
      </w:r>
    </w:p>
    <w:p w14:paraId="6939C7B1" w14:textId="77777777" w:rsidR="00316D53" w:rsidRPr="00316D53" w:rsidRDefault="00316D53" w:rsidP="00316D53">
      <w:pPr>
        <w:pStyle w:val="PL"/>
        <w:rPr>
          <w:noProof w:val="0"/>
          <w:snapToGrid w:val="0"/>
          <w:lang w:val="en-GB"/>
        </w:rPr>
      </w:pPr>
      <w:r w:rsidRPr="00316D53">
        <w:rPr>
          <w:noProof w:val="0"/>
          <w:snapToGrid w:val="0"/>
          <w:lang w:val="en-GB"/>
        </w:rPr>
        <w:t>--</w:t>
      </w:r>
    </w:p>
    <w:p w14:paraId="68AECF2E" w14:textId="77777777" w:rsidR="00316D53" w:rsidRPr="004B3F6B" w:rsidRDefault="00316D53" w:rsidP="00316D53">
      <w:pPr>
        <w:pStyle w:val="PL"/>
        <w:rPr>
          <w:noProof w:val="0"/>
          <w:snapToGrid w:val="0"/>
          <w:lang w:val="en-GB"/>
        </w:rPr>
      </w:pPr>
      <w:r w:rsidRPr="004B3F6B">
        <w:rPr>
          <w:noProof w:val="0"/>
          <w:snapToGrid w:val="0"/>
          <w:lang w:val="en-GB"/>
        </w:rPr>
        <w:t>-- **************************************************************</w:t>
      </w:r>
    </w:p>
    <w:p w14:paraId="154EF78C" w14:textId="77777777" w:rsidR="00316D53" w:rsidRPr="004B3F6B" w:rsidRDefault="00316D53" w:rsidP="00316D53">
      <w:pPr>
        <w:pStyle w:val="PL"/>
        <w:rPr>
          <w:noProof w:val="0"/>
          <w:snapToGrid w:val="0"/>
          <w:lang w:val="en-GB"/>
        </w:rPr>
      </w:pPr>
    </w:p>
    <w:p w14:paraId="117B758D" w14:textId="77777777" w:rsidR="00316D53" w:rsidRPr="004B3F6B" w:rsidRDefault="00316D53" w:rsidP="00316D53">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0</w:t>
      </w:r>
    </w:p>
    <w:p w14:paraId="485964D5" w14:textId="77777777" w:rsidR="00316D53" w:rsidRPr="004B3F6B" w:rsidRDefault="00316D53" w:rsidP="00316D53">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w:t>
      </w:r>
    </w:p>
    <w:p w14:paraId="287E2B94"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ErrorIndication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w:t>
      </w:r>
    </w:p>
    <w:p w14:paraId="0B5A8B56"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gNBDUConfigurationUpdate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3</w:t>
      </w:r>
    </w:p>
    <w:p w14:paraId="2BA0090E"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gNBCUConfigurationUpdate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4</w:t>
      </w:r>
    </w:p>
    <w:p w14:paraId="35883B5F"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UEContextSetup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5</w:t>
      </w:r>
    </w:p>
    <w:p w14:paraId="465A8AD2"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6</w:t>
      </w:r>
    </w:p>
    <w:p w14:paraId="1A8C75EE"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7</w:t>
      </w:r>
    </w:p>
    <w:p w14:paraId="1994E48F"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UEContextModificationRequired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8</w:t>
      </w:r>
    </w:p>
    <w:p w14:paraId="0011052A"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UEMobilityCommand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9</w:t>
      </w:r>
    </w:p>
    <w:p w14:paraId="27FFCD1D"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10</w:t>
      </w:r>
    </w:p>
    <w:p w14:paraId="1B6C9580"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InitialULRRCMessageTransfer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11</w:t>
      </w:r>
    </w:p>
    <w:p w14:paraId="2FB006F3"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DLRRCMessageTransfer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12</w:t>
      </w:r>
    </w:p>
    <w:p w14:paraId="0F075BA4"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13</w:t>
      </w:r>
    </w:p>
    <w:p w14:paraId="2853615F"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21CB353B"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0BC5E95C" w14:textId="77777777" w:rsidR="00316D53" w:rsidRPr="004B3F6B" w:rsidRDefault="00316D53" w:rsidP="00316D53">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4296287E"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59C3AD9"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258A5ED7"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486526F0"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6B938DF1"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16B93EB4"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5BA74572"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3B202040" w14:textId="77777777" w:rsidR="00316D53" w:rsidRPr="004B3F6B" w:rsidRDefault="00316D53" w:rsidP="00316D53">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5A81F810" w14:textId="77777777" w:rsidR="00316D53" w:rsidRPr="004B3F6B" w:rsidRDefault="00316D53" w:rsidP="00316D53">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7165C39" w14:textId="77777777" w:rsidR="00316D53" w:rsidRPr="004B3F6B" w:rsidRDefault="00316D53" w:rsidP="00316D53">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FDCCB74"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NetworkAccessRateReduction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27</w:t>
      </w:r>
    </w:p>
    <w:p w14:paraId="1475E554"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TraceStart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28</w:t>
      </w:r>
    </w:p>
    <w:p w14:paraId="09EB863C" w14:textId="77777777" w:rsidR="00316D53" w:rsidRPr="004B3F6B" w:rsidRDefault="00316D53" w:rsidP="00316D53">
      <w:pPr>
        <w:pStyle w:val="PL"/>
        <w:rPr>
          <w:noProof w:val="0"/>
          <w:snapToGrid w:val="0"/>
          <w:lang w:val="en-GB"/>
        </w:rPr>
      </w:pPr>
      <w:r w:rsidRPr="004B3F6B">
        <w:rPr>
          <w:noProof w:val="0"/>
          <w:snapToGrid w:val="0"/>
          <w:lang w:val="en-GB"/>
        </w:rPr>
        <w:t>id-</w:t>
      </w:r>
      <w:proofErr w:type="spellStart"/>
      <w:r w:rsidRPr="004B3F6B">
        <w:rPr>
          <w:noProof w:val="0"/>
          <w:snapToGrid w:val="0"/>
          <w:lang w:val="en-GB"/>
        </w:rPr>
        <w:t>DeactivateTrace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29</w:t>
      </w:r>
    </w:p>
    <w:p w14:paraId="2B89608C" w14:textId="77777777" w:rsidR="00316D53" w:rsidRPr="004B3F6B" w:rsidRDefault="00316D53" w:rsidP="00316D53">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5049AFE7" w14:textId="77777777" w:rsidR="00316D53" w:rsidRPr="00316D53" w:rsidRDefault="00316D53" w:rsidP="00316D53">
      <w:pPr>
        <w:pStyle w:val="PL"/>
        <w:rPr>
          <w:rFonts w:eastAsia="SimSun"/>
          <w:snapToGrid w:val="0"/>
          <w:lang w:val="en-GB"/>
        </w:rPr>
      </w:pPr>
      <w:r w:rsidRPr="00316D53">
        <w:rPr>
          <w:rFonts w:eastAsia="SimSun"/>
          <w:snapToGrid w:val="0"/>
          <w:lang w:val="en-GB"/>
        </w:rPr>
        <w:t>id-CUDURadioInformationTransfer</w:t>
      </w:r>
      <w:r w:rsidRPr="00316D53">
        <w:rPr>
          <w:rFonts w:eastAsia="SimSun"/>
          <w:snapToGrid w:val="0"/>
          <w:lang w:val="en-GB"/>
        </w:rPr>
        <w:tab/>
      </w:r>
      <w:r w:rsidRPr="00316D53">
        <w:rPr>
          <w:rFonts w:eastAsia="SimSun"/>
          <w:snapToGrid w:val="0"/>
          <w:lang w:val="en-GB"/>
        </w:rPr>
        <w:tab/>
      </w:r>
      <w:r w:rsidRPr="00316D53">
        <w:rPr>
          <w:rFonts w:eastAsia="SimSun"/>
          <w:snapToGrid w:val="0"/>
          <w:lang w:val="en-GB"/>
        </w:rPr>
        <w:tab/>
      </w:r>
      <w:r w:rsidRPr="00316D53">
        <w:rPr>
          <w:rFonts w:eastAsia="SimSun"/>
          <w:snapToGrid w:val="0"/>
          <w:lang w:val="en-GB"/>
        </w:rPr>
        <w:tab/>
        <w:t>ProcedureCode ::= 31</w:t>
      </w:r>
    </w:p>
    <w:p w14:paraId="35EE10FA" w14:textId="77777777" w:rsidR="00316D53" w:rsidRPr="00316D53" w:rsidRDefault="00316D53" w:rsidP="00316D53">
      <w:pPr>
        <w:pStyle w:val="PL"/>
        <w:rPr>
          <w:rFonts w:eastAsia="SimSun"/>
          <w:snapToGrid w:val="0"/>
          <w:lang w:val="en-US" w:eastAsia="zh-CN"/>
        </w:rPr>
      </w:pPr>
      <w:r w:rsidRPr="00316D53">
        <w:rPr>
          <w:rFonts w:hint="eastAsia"/>
          <w:snapToGrid w:val="0"/>
          <w:lang w:val="en-GB" w:eastAsia="en-GB"/>
        </w:rPr>
        <w:lastRenderedPageBreak/>
        <w:t>id-</w:t>
      </w:r>
      <w:r w:rsidRPr="00316D53">
        <w:rPr>
          <w:rFonts w:cs="Arial" w:hint="eastAsia"/>
          <w:szCs w:val="22"/>
          <w:lang w:val="en-US" w:eastAsia="zh-CN"/>
        </w:rPr>
        <w:t>BH</w:t>
      </w:r>
      <w:r w:rsidRPr="00316D53">
        <w:rPr>
          <w:rFonts w:cs="Arial"/>
          <w:szCs w:val="22"/>
          <w:lang w:val="en-US" w:eastAsia="zh-CN"/>
        </w:rPr>
        <w:t>RoutingConfiguration</w:t>
      </w:r>
      <w:r w:rsidRPr="00316D53">
        <w:rPr>
          <w:snapToGrid w:val="0"/>
          <w:szCs w:val="22"/>
          <w:lang w:val="en-GB" w:eastAsia="en-GB"/>
        </w:rPr>
        <w:tab/>
      </w:r>
      <w:r w:rsidRPr="00316D53">
        <w:rPr>
          <w:snapToGrid w:val="0"/>
          <w:szCs w:val="22"/>
          <w:lang w:val="en-GB" w:eastAsia="en-GB"/>
        </w:rPr>
        <w:tab/>
      </w:r>
      <w:r w:rsidRPr="00316D53">
        <w:rPr>
          <w:snapToGrid w:val="0"/>
          <w:szCs w:val="22"/>
          <w:lang w:val="en-GB" w:eastAsia="en-GB"/>
        </w:rPr>
        <w:tab/>
      </w:r>
      <w:r w:rsidRPr="00316D53">
        <w:rPr>
          <w:snapToGrid w:val="0"/>
          <w:szCs w:val="22"/>
          <w:lang w:val="en-GB" w:eastAsia="en-GB"/>
        </w:rPr>
        <w:tab/>
      </w:r>
      <w:r w:rsidRPr="00316D53">
        <w:rPr>
          <w:snapToGrid w:val="0"/>
          <w:szCs w:val="22"/>
          <w:lang w:val="en-GB" w:eastAsia="en-GB"/>
        </w:rPr>
        <w:tab/>
      </w:r>
      <w:r w:rsidRPr="00316D53">
        <w:rPr>
          <w:rFonts w:hint="eastAsia"/>
          <w:snapToGrid w:val="0"/>
          <w:lang w:val="en-GB" w:eastAsia="en-GB"/>
        </w:rPr>
        <w:t xml:space="preserve">ProcedureCode ::= </w:t>
      </w:r>
      <w:r w:rsidRPr="00316D53">
        <w:rPr>
          <w:rFonts w:eastAsia="SimSun" w:hint="eastAsia"/>
          <w:snapToGrid w:val="0"/>
          <w:lang w:val="en-US" w:eastAsia="zh-CN"/>
        </w:rPr>
        <w:t>xx</w:t>
      </w:r>
    </w:p>
    <w:p w14:paraId="090E1B6B" w14:textId="77777777" w:rsidR="00316D53" w:rsidRPr="00316D53" w:rsidRDefault="00316D53" w:rsidP="00316D53">
      <w:pPr>
        <w:pStyle w:val="PL"/>
        <w:rPr>
          <w:rFonts w:eastAsia="SimSun"/>
          <w:snapToGrid w:val="0"/>
          <w:lang w:val="en-US"/>
        </w:rPr>
      </w:pPr>
    </w:p>
    <w:p w14:paraId="7D3E8E1E" w14:textId="77777777" w:rsidR="00316D53" w:rsidRPr="00275572" w:rsidRDefault="00316D53" w:rsidP="00316D53">
      <w:pPr>
        <w:pStyle w:val="PL"/>
        <w:rPr>
          <w:rFonts w:eastAsia="SimSun"/>
          <w:snapToGrid w:val="0"/>
          <w:lang w:val="en-US" w:eastAsia="en-US"/>
        </w:rPr>
      </w:pPr>
    </w:p>
    <w:p w14:paraId="63DF0238" w14:textId="77777777" w:rsidR="00316D53" w:rsidRPr="00275572" w:rsidRDefault="00316D53" w:rsidP="00316D53">
      <w:pPr>
        <w:pStyle w:val="PL"/>
        <w:rPr>
          <w:noProof w:val="0"/>
          <w:snapToGrid w:val="0"/>
          <w:lang w:val="en-US"/>
        </w:rPr>
      </w:pPr>
    </w:p>
    <w:p w14:paraId="7D64F8C7" w14:textId="77777777" w:rsidR="00316D53" w:rsidRDefault="00316D53" w:rsidP="00316D53">
      <w:pPr>
        <w:pStyle w:val="PL"/>
        <w:rPr>
          <w:noProof w:val="0"/>
          <w:snapToGrid w:val="0"/>
          <w:lang w:val="en-GB"/>
        </w:rPr>
      </w:pPr>
      <w:r w:rsidRPr="004B3F6B">
        <w:rPr>
          <w:noProof w:val="0"/>
          <w:snapToGrid w:val="0"/>
          <w:lang w:val="en-GB"/>
        </w:rPr>
        <w:t>-- **************************************************************</w:t>
      </w:r>
    </w:p>
    <w:p w14:paraId="25A8F3B7" w14:textId="77777777" w:rsidR="00316D53" w:rsidRPr="004B3F6B" w:rsidRDefault="00316D53" w:rsidP="00316D53">
      <w:pPr>
        <w:pStyle w:val="PL"/>
        <w:rPr>
          <w:noProof w:val="0"/>
          <w:snapToGrid w:val="0"/>
          <w:lang w:val="en-GB"/>
        </w:rPr>
      </w:pPr>
      <w:r w:rsidRPr="004B3F6B">
        <w:rPr>
          <w:noProof w:val="0"/>
          <w:snapToGrid w:val="0"/>
          <w:lang w:val="en-GB"/>
        </w:rPr>
        <w:t>--</w:t>
      </w:r>
    </w:p>
    <w:p w14:paraId="5D9A6C0D" w14:textId="77777777" w:rsidR="00316D53" w:rsidRPr="004B3F6B" w:rsidRDefault="00316D53" w:rsidP="00316D53">
      <w:pPr>
        <w:pStyle w:val="PL"/>
        <w:outlineLvl w:val="3"/>
        <w:rPr>
          <w:noProof w:val="0"/>
          <w:lang w:val="en-GB"/>
        </w:rPr>
      </w:pPr>
      <w:r w:rsidRPr="004B3F6B">
        <w:rPr>
          <w:noProof w:val="0"/>
          <w:snapToGrid w:val="0"/>
          <w:lang w:val="en-GB"/>
        </w:rPr>
        <w:t>-</w:t>
      </w:r>
      <w:r w:rsidRPr="004B3F6B">
        <w:rPr>
          <w:noProof w:val="0"/>
          <w:lang w:val="en-GB"/>
        </w:rPr>
        <w:t>- Extension constants</w:t>
      </w:r>
    </w:p>
    <w:p w14:paraId="08300DE3" w14:textId="77777777" w:rsidR="00316D53" w:rsidRPr="004B3F6B" w:rsidRDefault="00316D53" w:rsidP="00316D53">
      <w:pPr>
        <w:pStyle w:val="PL"/>
        <w:rPr>
          <w:noProof w:val="0"/>
          <w:snapToGrid w:val="0"/>
          <w:lang w:val="en-GB"/>
        </w:rPr>
      </w:pPr>
      <w:r w:rsidRPr="004B3F6B">
        <w:rPr>
          <w:noProof w:val="0"/>
          <w:snapToGrid w:val="0"/>
          <w:lang w:val="en-GB"/>
        </w:rPr>
        <w:t>--</w:t>
      </w:r>
    </w:p>
    <w:p w14:paraId="369164CE" w14:textId="77777777" w:rsidR="00316D53" w:rsidRPr="004B3F6B" w:rsidRDefault="00316D53" w:rsidP="00316D53">
      <w:pPr>
        <w:pStyle w:val="PL"/>
        <w:rPr>
          <w:noProof w:val="0"/>
          <w:snapToGrid w:val="0"/>
          <w:lang w:val="en-GB"/>
        </w:rPr>
      </w:pPr>
      <w:r w:rsidRPr="004B3F6B">
        <w:rPr>
          <w:noProof w:val="0"/>
          <w:snapToGrid w:val="0"/>
          <w:lang w:val="en-GB"/>
        </w:rPr>
        <w:t>-- **************************************************************</w:t>
      </w:r>
    </w:p>
    <w:p w14:paraId="02D4F42D" w14:textId="77777777" w:rsidR="00316D53" w:rsidRPr="004B3F6B" w:rsidRDefault="00316D53" w:rsidP="00316D53">
      <w:pPr>
        <w:pStyle w:val="PL"/>
        <w:rPr>
          <w:noProof w:val="0"/>
          <w:snapToGrid w:val="0"/>
          <w:lang w:val="en-GB"/>
        </w:rPr>
      </w:pPr>
    </w:p>
    <w:p w14:paraId="3EA824CF" w14:textId="77777777" w:rsidR="00316D53" w:rsidRPr="004B3F6B" w:rsidRDefault="00316D53" w:rsidP="00316D53">
      <w:pPr>
        <w:pStyle w:val="PL"/>
        <w:rPr>
          <w:noProof w:val="0"/>
          <w:snapToGrid w:val="0"/>
          <w:lang w:val="en-GB"/>
        </w:rPr>
      </w:pPr>
      <w:proofErr w:type="spellStart"/>
      <w:r w:rsidRPr="004B3F6B">
        <w:rPr>
          <w:noProof w:val="0"/>
          <w:snapToGrid w:val="0"/>
          <w:lang w:val="en-GB"/>
        </w:rPr>
        <w:t>maxPrivateIEs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5398F776" w14:textId="77777777" w:rsidR="00316D53" w:rsidRPr="004B3F6B" w:rsidRDefault="00316D53" w:rsidP="00316D53">
      <w:pPr>
        <w:pStyle w:val="PL"/>
        <w:rPr>
          <w:noProof w:val="0"/>
          <w:snapToGrid w:val="0"/>
          <w:lang w:val="en-GB"/>
        </w:rPr>
      </w:pPr>
      <w:proofErr w:type="spellStart"/>
      <w:r w:rsidRPr="004B3F6B">
        <w:rPr>
          <w:noProof w:val="0"/>
          <w:snapToGrid w:val="0"/>
          <w:lang w:val="en-GB"/>
        </w:rPr>
        <w:t>maxProtocolExtensions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2E5A47AE" w14:textId="77777777" w:rsidR="00316D53" w:rsidRPr="004B3F6B" w:rsidRDefault="00316D53" w:rsidP="00316D53">
      <w:pPr>
        <w:pStyle w:val="PL"/>
        <w:rPr>
          <w:noProof w:val="0"/>
          <w:snapToGrid w:val="0"/>
          <w:lang w:val="en-GB"/>
        </w:rPr>
      </w:pPr>
      <w:proofErr w:type="spellStart"/>
      <w:r w:rsidRPr="004B3F6B">
        <w:rPr>
          <w:noProof w:val="0"/>
          <w:snapToGrid w:val="0"/>
          <w:lang w:val="en-GB"/>
        </w:rPr>
        <w:t>maxProtocolIEs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587CA192" w14:textId="77777777" w:rsidR="00316D53" w:rsidRPr="004B3F6B" w:rsidRDefault="00316D53" w:rsidP="00316D53">
      <w:pPr>
        <w:pStyle w:val="PL"/>
        <w:rPr>
          <w:noProof w:val="0"/>
          <w:snapToGrid w:val="0"/>
          <w:lang w:val="en-GB"/>
        </w:rPr>
      </w:pPr>
      <w:r w:rsidRPr="004B3F6B">
        <w:rPr>
          <w:noProof w:val="0"/>
          <w:snapToGrid w:val="0"/>
          <w:lang w:val="en-GB"/>
        </w:rPr>
        <w:t>-- **************************************************************</w:t>
      </w:r>
    </w:p>
    <w:p w14:paraId="404F4331" w14:textId="77777777" w:rsidR="00316D53" w:rsidRPr="004B3F6B" w:rsidRDefault="00316D53" w:rsidP="00316D53">
      <w:pPr>
        <w:pStyle w:val="PL"/>
        <w:rPr>
          <w:noProof w:val="0"/>
          <w:snapToGrid w:val="0"/>
          <w:lang w:val="en-GB"/>
        </w:rPr>
      </w:pPr>
      <w:r w:rsidRPr="004B3F6B">
        <w:rPr>
          <w:noProof w:val="0"/>
          <w:snapToGrid w:val="0"/>
          <w:lang w:val="en-GB"/>
        </w:rPr>
        <w:t>--</w:t>
      </w:r>
    </w:p>
    <w:p w14:paraId="3BD190E2" w14:textId="77777777" w:rsidR="00316D53" w:rsidRPr="004B3F6B" w:rsidRDefault="00316D53" w:rsidP="00316D53">
      <w:pPr>
        <w:pStyle w:val="PL"/>
        <w:outlineLvl w:val="3"/>
        <w:rPr>
          <w:noProof w:val="0"/>
          <w:snapToGrid w:val="0"/>
          <w:lang w:val="en-GB"/>
        </w:rPr>
      </w:pPr>
      <w:r w:rsidRPr="004B3F6B">
        <w:rPr>
          <w:noProof w:val="0"/>
          <w:snapToGrid w:val="0"/>
          <w:lang w:val="en-GB"/>
        </w:rPr>
        <w:t>-- Lists</w:t>
      </w:r>
    </w:p>
    <w:p w14:paraId="71AFFF05" w14:textId="77777777" w:rsidR="00316D53" w:rsidRPr="004B3F6B" w:rsidRDefault="00316D53" w:rsidP="00316D53">
      <w:pPr>
        <w:pStyle w:val="PL"/>
        <w:rPr>
          <w:noProof w:val="0"/>
          <w:snapToGrid w:val="0"/>
          <w:lang w:val="en-GB"/>
        </w:rPr>
      </w:pPr>
      <w:r w:rsidRPr="004B3F6B">
        <w:rPr>
          <w:noProof w:val="0"/>
          <w:snapToGrid w:val="0"/>
          <w:lang w:val="en-GB"/>
        </w:rPr>
        <w:t>--</w:t>
      </w:r>
    </w:p>
    <w:p w14:paraId="07D7699E" w14:textId="77777777" w:rsidR="00316D53" w:rsidRPr="004B3F6B" w:rsidRDefault="00316D53" w:rsidP="00316D53">
      <w:pPr>
        <w:pStyle w:val="PL"/>
        <w:rPr>
          <w:noProof w:val="0"/>
          <w:snapToGrid w:val="0"/>
          <w:lang w:val="en-GB"/>
        </w:rPr>
      </w:pPr>
      <w:r w:rsidRPr="004B3F6B">
        <w:rPr>
          <w:noProof w:val="0"/>
          <w:snapToGrid w:val="0"/>
          <w:lang w:val="en-GB"/>
        </w:rPr>
        <w:t>-- **************************************************************</w:t>
      </w:r>
    </w:p>
    <w:p w14:paraId="6DFB7D2E" w14:textId="77777777" w:rsidR="00316D53" w:rsidRPr="004B3F6B" w:rsidRDefault="00316D53" w:rsidP="00316D53">
      <w:pPr>
        <w:pStyle w:val="PL"/>
        <w:rPr>
          <w:noProof w:val="0"/>
          <w:snapToGrid w:val="0"/>
          <w:lang w:val="en-GB"/>
        </w:rPr>
      </w:pPr>
    </w:p>
    <w:p w14:paraId="63FE430C" w14:textId="77777777" w:rsidR="00316D53" w:rsidRPr="004B3F6B" w:rsidRDefault="00316D53" w:rsidP="00316D53">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2C5F0E95" w14:textId="77777777" w:rsidR="00316D53" w:rsidRPr="004B3F6B" w:rsidRDefault="00316D53" w:rsidP="00316D53">
      <w:pPr>
        <w:pStyle w:val="PL"/>
        <w:rPr>
          <w:noProof w:val="0"/>
          <w:snapToGrid w:val="0"/>
          <w:lang w:val="en-GB" w:eastAsia="en-GB"/>
        </w:rPr>
      </w:pPr>
      <w:proofErr w:type="spellStart"/>
      <w:r w:rsidRPr="004B3F6B">
        <w:rPr>
          <w:noProof w:val="0"/>
          <w:snapToGrid w:val="0"/>
          <w:lang w:val="en-GB"/>
        </w:rPr>
        <w:t>maxnoofErrors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256</w:t>
      </w:r>
    </w:p>
    <w:p w14:paraId="55BF4132" w14:textId="77777777" w:rsidR="00316D53" w:rsidRPr="004B3F6B" w:rsidRDefault="00316D53" w:rsidP="00316D53">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w:t>
      </w:r>
      <w:r w:rsidRPr="004B3F6B">
        <w:rPr>
          <w:rFonts w:eastAsia="SimSun"/>
          <w:snapToGrid w:val="0"/>
          <w:lang w:val="en-GB"/>
        </w:rPr>
        <w:t>65536</w:t>
      </w:r>
    </w:p>
    <w:p w14:paraId="2534F78D" w14:textId="77777777" w:rsidR="00316D53" w:rsidRPr="004B3F6B" w:rsidRDefault="00316D53" w:rsidP="00316D53">
      <w:pPr>
        <w:pStyle w:val="PL"/>
        <w:rPr>
          <w:noProof w:val="0"/>
          <w:snapToGrid w:val="0"/>
          <w:lang w:val="en-GB"/>
        </w:rPr>
      </w:pPr>
      <w:proofErr w:type="spellStart"/>
      <w:r w:rsidRPr="004B3F6B">
        <w:rPr>
          <w:noProof w:val="0"/>
          <w:snapToGrid w:val="0"/>
          <w:lang w:val="en-GB"/>
        </w:rPr>
        <w:t>maxCellingNBDU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512</w:t>
      </w:r>
    </w:p>
    <w:p w14:paraId="7C09B4A2" w14:textId="77777777" w:rsidR="00316D53" w:rsidRPr="00C01A0C" w:rsidRDefault="00316D53" w:rsidP="00316D53">
      <w:pPr>
        <w:pStyle w:val="PL"/>
        <w:rPr>
          <w:noProof w:val="0"/>
          <w:snapToGrid w:val="0"/>
        </w:rPr>
      </w:pPr>
      <w:r w:rsidRPr="00C01A0C">
        <w:rPr>
          <w:noProof w:val="0"/>
          <w:snapToGrid w:val="0"/>
        </w:rPr>
        <w:t>maxnoofSCells</w:t>
      </w:r>
      <w:r w:rsidRPr="00C01A0C">
        <w:rPr>
          <w:noProof w:val="0"/>
          <w:snapToGrid w:val="0"/>
        </w:rPr>
        <w:tab/>
      </w:r>
      <w:r w:rsidRPr="00C01A0C">
        <w:rPr>
          <w:noProof w:val="0"/>
          <w:snapToGrid w:val="0"/>
        </w:rPr>
        <w:tab/>
      </w:r>
      <w:r w:rsidRPr="00C01A0C">
        <w:rPr>
          <w:noProof w:val="0"/>
          <w:snapToGrid w:val="0"/>
        </w:rPr>
        <w:tab/>
      </w:r>
      <w:r w:rsidRPr="00C01A0C">
        <w:rPr>
          <w:noProof w:val="0"/>
          <w:snapToGrid w:val="0"/>
        </w:rPr>
        <w:tab/>
      </w:r>
      <w:r w:rsidRPr="00C01A0C">
        <w:rPr>
          <w:noProof w:val="0"/>
          <w:snapToGrid w:val="0"/>
        </w:rPr>
        <w:tab/>
      </w:r>
      <w:r w:rsidRPr="00C01A0C">
        <w:rPr>
          <w:noProof w:val="0"/>
          <w:snapToGrid w:val="0"/>
        </w:rPr>
        <w:tab/>
      </w:r>
      <w:r w:rsidRPr="00C01A0C">
        <w:rPr>
          <w:noProof w:val="0"/>
          <w:snapToGrid w:val="0"/>
        </w:rPr>
        <w:tab/>
        <w:t xml:space="preserve">INTEGER ::= </w:t>
      </w:r>
      <w:r w:rsidRPr="00C01A0C">
        <w:rPr>
          <w:snapToGrid w:val="0"/>
        </w:rPr>
        <w:t>32</w:t>
      </w:r>
    </w:p>
    <w:p w14:paraId="1B63B7F2" w14:textId="77777777" w:rsidR="00316D53" w:rsidRPr="00C01A0C" w:rsidRDefault="00316D53" w:rsidP="00316D53">
      <w:pPr>
        <w:pStyle w:val="PL"/>
      </w:pPr>
      <w:r w:rsidRPr="00C01A0C">
        <w:t>maxnoofSRBs</w:t>
      </w:r>
      <w:r w:rsidRPr="00C01A0C">
        <w:tab/>
      </w:r>
      <w:r w:rsidRPr="00C01A0C">
        <w:tab/>
      </w:r>
      <w:r w:rsidRPr="00C01A0C">
        <w:tab/>
      </w:r>
      <w:r w:rsidRPr="00C01A0C">
        <w:tab/>
      </w:r>
      <w:r w:rsidRPr="00C01A0C">
        <w:tab/>
      </w:r>
      <w:r w:rsidRPr="00C01A0C">
        <w:tab/>
      </w:r>
      <w:r w:rsidRPr="00C01A0C">
        <w:tab/>
      </w:r>
      <w:r w:rsidRPr="00C01A0C">
        <w:tab/>
        <w:t>INTEGER ::= 8</w:t>
      </w:r>
    </w:p>
    <w:p w14:paraId="5B947396" w14:textId="77777777" w:rsidR="00316D53" w:rsidRDefault="00316D53" w:rsidP="00316D53">
      <w:pPr>
        <w:pStyle w:val="PL"/>
      </w:pPr>
      <w:r>
        <w:t>maxnoofDRBs</w:t>
      </w:r>
      <w:r>
        <w:tab/>
      </w:r>
      <w:r>
        <w:tab/>
      </w:r>
      <w:r>
        <w:tab/>
      </w:r>
      <w:r>
        <w:tab/>
      </w:r>
      <w:r>
        <w:tab/>
      </w:r>
      <w:r>
        <w:tab/>
      </w:r>
      <w:r>
        <w:tab/>
      </w:r>
      <w:r>
        <w:tab/>
        <w:t>INTEGER ::= 64</w:t>
      </w:r>
    </w:p>
    <w:p w14:paraId="692335EE" w14:textId="77777777" w:rsidR="00316D53" w:rsidRDefault="00316D53" w:rsidP="00316D53">
      <w:pPr>
        <w:pStyle w:val="PL"/>
      </w:pPr>
      <w:r>
        <w:t>maxnoofULUPTNLInformation</w:t>
      </w:r>
      <w:r>
        <w:tab/>
      </w:r>
      <w:r>
        <w:tab/>
      </w:r>
      <w:r>
        <w:tab/>
      </w:r>
      <w:r>
        <w:tab/>
        <w:t>INTEGER ::= 2</w:t>
      </w:r>
    </w:p>
    <w:p w14:paraId="06D8CFA5" w14:textId="77777777" w:rsidR="00316D53" w:rsidRDefault="00316D53" w:rsidP="00316D53">
      <w:pPr>
        <w:pStyle w:val="PL"/>
      </w:pPr>
      <w:r>
        <w:t>maxnoofDLUPTNLInformation</w:t>
      </w:r>
      <w:r>
        <w:tab/>
      </w:r>
      <w:r>
        <w:tab/>
      </w:r>
      <w:r>
        <w:tab/>
      </w:r>
      <w:r>
        <w:tab/>
        <w:t>INTEGER ::= 2</w:t>
      </w:r>
    </w:p>
    <w:p w14:paraId="46A29ACC" w14:textId="77777777" w:rsidR="00316D53" w:rsidRDefault="00316D53" w:rsidP="00316D53">
      <w:pPr>
        <w:pStyle w:val="PL"/>
        <w:rPr>
          <w:rFonts w:eastAsia="SimSun"/>
        </w:rPr>
      </w:pPr>
      <w:r>
        <w:t>maxnoofBPLMNs</w:t>
      </w:r>
      <w:r>
        <w:tab/>
      </w:r>
      <w:r>
        <w:tab/>
      </w:r>
      <w:r>
        <w:tab/>
      </w:r>
      <w:r>
        <w:tab/>
      </w:r>
      <w:r>
        <w:tab/>
      </w:r>
      <w:r>
        <w:tab/>
      </w:r>
      <w:r>
        <w:tab/>
        <w:t>INTEGER ::= 6</w:t>
      </w:r>
    </w:p>
    <w:p w14:paraId="6719643E" w14:textId="77777777" w:rsidR="00316D53" w:rsidRDefault="00316D53" w:rsidP="00316D53">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54277A16" w14:textId="77777777" w:rsidR="00316D53" w:rsidRDefault="00316D53" w:rsidP="00316D53">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0983767C" w14:textId="77777777" w:rsidR="00316D53" w:rsidRDefault="00316D53" w:rsidP="00316D53">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13653A62" w14:textId="77777777" w:rsidR="00316D53" w:rsidRDefault="00316D53" w:rsidP="00316D53">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D7D7215" w14:textId="77777777" w:rsidR="00316D53" w:rsidRDefault="00316D53" w:rsidP="00316D53">
      <w:pPr>
        <w:pStyle w:val="PL"/>
        <w:rPr>
          <w:rFonts w:eastAsia="SimSun"/>
        </w:rPr>
      </w:pPr>
      <w:r>
        <w:t>maxnoofSITypes</w:t>
      </w:r>
      <w:r>
        <w:tab/>
      </w:r>
      <w:r>
        <w:tab/>
      </w:r>
      <w:r>
        <w:tab/>
      </w:r>
      <w:r>
        <w:tab/>
      </w:r>
      <w:r>
        <w:tab/>
      </w:r>
      <w:r>
        <w:tab/>
      </w:r>
      <w:r>
        <w:tab/>
        <w:t>INTEGER ::= 32</w:t>
      </w:r>
    </w:p>
    <w:p w14:paraId="408E571C" w14:textId="77777777" w:rsidR="00316D53" w:rsidRPr="00C01A0C" w:rsidRDefault="00316D53" w:rsidP="00316D53">
      <w:pPr>
        <w:pStyle w:val="PL"/>
        <w:rPr>
          <w:rFonts w:eastAsia="SimSun"/>
          <w:lang w:val="en-GB"/>
        </w:rPr>
      </w:pPr>
      <w:r w:rsidRPr="00C01A0C">
        <w:rPr>
          <w:rFonts w:eastAsia="SimSun"/>
          <w:lang w:val="en-GB"/>
        </w:rPr>
        <w:t>maxnoofPagingCells</w:t>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t>INTEGER ::= 512</w:t>
      </w:r>
    </w:p>
    <w:p w14:paraId="2FB0B1F4" w14:textId="77777777" w:rsidR="00316D53" w:rsidRPr="00C01A0C" w:rsidRDefault="00316D53" w:rsidP="00316D53">
      <w:pPr>
        <w:pStyle w:val="PL"/>
        <w:rPr>
          <w:rFonts w:eastAsia="SimSun"/>
          <w:lang w:val="en-GB"/>
        </w:rPr>
      </w:pPr>
      <w:r w:rsidRPr="00C01A0C">
        <w:rPr>
          <w:rFonts w:eastAsia="SimSun"/>
          <w:lang w:val="en-GB"/>
        </w:rPr>
        <w:t>maxnoofTNLAssociations</w:t>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t>INTEGER ::= 32</w:t>
      </w:r>
    </w:p>
    <w:p w14:paraId="28A79CE2" w14:textId="77777777" w:rsidR="00316D53" w:rsidRPr="00C01A0C" w:rsidRDefault="00316D53" w:rsidP="00316D53">
      <w:pPr>
        <w:pStyle w:val="PL"/>
        <w:rPr>
          <w:rFonts w:eastAsia="SimSun"/>
          <w:lang w:val="en-GB"/>
        </w:rPr>
      </w:pPr>
      <w:r w:rsidRPr="00C01A0C">
        <w:rPr>
          <w:rFonts w:eastAsia="SimSun"/>
          <w:lang w:val="en-GB"/>
        </w:rPr>
        <w:t>maxnoofQoSFlows</w:t>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r>
      <w:r w:rsidRPr="00C01A0C">
        <w:rPr>
          <w:rFonts w:eastAsia="SimSun"/>
          <w:lang w:val="en-GB"/>
        </w:rPr>
        <w:tab/>
        <w:t>INTEGER ::= 64</w:t>
      </w:r>
    </w:p>
    <w:p w14:paraId="413A4944" w14:textId="77777777" w:rsidR="00316D53" w:rsidRPr="00C01A0C" w:rsidRDefault="00316D53" w:rsidP="00316D53">
      <w:pPr>
        <w:pStyle w:val="PL"/>
        <w:rPr>
          <w:rFonts w:eastAsia="SimSun"/>
          <w:snapToGrid w:val="0"/>
          <w:lang w:val="en-GB" w:eastAsia="en-US"/>
        </w:rPr>
      </w:pPr>
      <w:r w:rsidRPr="00C01A0C">
        <w:rPr>
          <w:rFonts w:eastAsia="SimSun"/>
          <w:snapToGrid w:val="0"/>
          <w:lang w:val="en-GB" w:eastAsia="en-US"/>
        </w:rPr>
        <w:t>maxnoofSliceItems</w:t>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t>INTEGER ::= 1024</w:t>
      </w:r>
    </w:p>
    <w:p w14:paraId="74199443" w14:textId="77777777" w:rsidR="00316D53" w:rsidRPr="00C01A0C" w:rsidRDefault="00316D53" w:rsidP="00316D53">
      <w:pPr>
        <w:pStyle w:val="PL"/>
        <w:rPr>
          <w:rFonts w:eastAsia="SimSun"/>
          <w:snapToGrid w:val="0"/>
          <w:lang w:val="en-GB" w:eastAsia="en-US"/>
        </w:rPr>
      </w:pPr>
      <w:r w:rsidRPr="00C01A0C">
        <w:rPr>
          <w:rFonts w:eastAsia="SimSun"/>
          <w:snapToGrid w:val="0"/>
          <w:lang w:val="en-GB" w:eastAsia="en-US"/>
        </w:rPr>
        <w:t>maxCellineNB</w:t>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t>INTEGER ::= 256</w:t>
      </w:r>
    </w:p>
    <w:p w14:paraId="1459B106" w14:textId="77777777" w:rsidR="00316D53" w:rsidRPr="00C01A0C" w:rsidRDefault="00316D53" w:rsidP="00316D53">
      <w:pPr>
        <w:pStyle w:val="PL"/>
        <w:rPr>
          <w:snapToGrid w:val="0"/>
          <w:lang w:val="en-GB" w:eastAsia="en-GB"/>
        </w:rPr>
      </w:pPr>
      <w:r w:rsidRPr="00C01A0C">
        <w:rPr>
          <w:rFonts w:eastAsia="SimSun"/>
          <w:snapToGrid w:val="0"/>
          <w:lang w:val="en-GB" w:eastAsia="en-US"/>
        </w:rPr>
        <w:t>maxnoofExtendedBPLMNs</w:t>
      </w:r>
      <w:r w:rsidRPr="00C01A0C">
        <w:rPr>
          <w:rFonts w:eastAsia="SimSun"/>
          <w:snapToGrid w:val="0"/>
          <w:lang w:val="en-GB" w:eastAsia="en-US"/>
        </w:rPr>
        <w:tab/>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t>INTEGER ::= 6</w:t>
      </w:r>
    </w:p>
    <w:p w14:paraId="4FE8EF32" w14:textId="77777777" w:rsidR="00316D53" w:rsidRPr="00C01A0C" w:rsidRDefault="00316D53" w:rsidP="00316D53">
      <w:pPr>
        <w:pStyle w:val="PL"/>
        <w:rPr>
          <w:snapToGrid w:val="0"/>
          <w:lang w:val="en-GB"/>
        </w:rPr>
      </w:pPr>
      <w:r w:rsidRPr="00C01A0C">
        <w:rPr>
          <w:snapToGrid w:val="0"/>
          <w:lang w:val="en-GB" w:eastAsia="zh-CN"/>
        </w:rPr>
        <w:t>maxnoofUEIDs</w:t>
      </w:r>
      <w:r w:rsidRPr="00C01A0C">
        <w:rPr>
          <w:snapToGrid w:val="0"/>
          <w:lang w:val="en-GB" w:eastAsia="zh-CN"/>
        </w:rPr>
        <w:tab/>
      </w:r>
      <w:r w:rsidRPr="00C01A0C">
        <w:rPr>
          <w:snapToGrid w:val="0"/>
          <w:lang w:val="en-GB" w:eastAsia="zh-CN"/>
        </w:rPr>
        <w:tab/>
      </w:r>
      <w:r w:rsidRPr="00C01A0C">
        <w:rPr>
          <w:snapToGrid w:val="0"/>
          <w:lang w:val="en-GB" w:eastAsia="zh-CN"/>
        </w:rPr>
        <w:tab/>
      </w:r>
      <w:r w:rsidRPr="00C01A0C">
        <w:rPr>
          <w:snapToGrid w:val="0"/>
          <w:lang w:val="en-GB" w:eastAsia="zh-CN"/>
        </w:rPr>
        <w:tab/>
      </w:r>
      <w:r w:rsidRPr="00C01A0C">
        <w:rPr>
          <w:snapToGrid w:val="0"/>
          <w:lang w:val="en-GB" w:eastAsia="zh-CN"/>
        </w:rPr>
        <w:tab/>
      </w:r>
      <w:r w:rsidRPr="00C01A0C">
        <w:rPr>
          <w:snapToGrid w:val="0"/>
          <w:lang w:val="en-GB" w:eastAsia="zh-CN"/>
        </w:rPr>
        <w:tab/>
      </w:r>
      <w:r w:rsidRPr="00C01A0C">
        <w:rPr>
          <w:snapToGrid w:val="0"/>
          <w:lang w:val="en-GB" w:eastAsia="zh-CN"/>
        </w:rPr>
        <w:tab/>
      </w:r>
      <w:proofErr w:type="gramStart"/>
      <w:r w:rsidRPr="00C01A0C">
        <w:rPr>
          <w:snapToGrid w:val="0"/>
          <w:lang w:val="en-GB" w:eastAsia="zh-CN"/>
        </w:rPr>
        <w:t>INTEGER</w:t>
      </w:r>
      <w:r w:rsidRPr="00C01A0C">
        <w:rPr>
          <w:noProof w:val="0"/>
          <w:snapToGrid w:val="0"/>
          <w:lang w:val="en-GB"/>
        </w:rPr>
        <w:t xml:space="preserve"> ::=</w:t>
      </w:r>
      <w:proofErr w:type="gramEnd"/>
      <w:r w:rsidRPr="00C01A0C">
        <w:rPr>
          <w:noProof w:val="0"/>
          <w:snapToGrid w:val="0"/>
          <w:lang w:val="en-GB"/>
        </w:rPr>
        <w:t xml:space="preserve"> </w:t>
      </w:r>
      <w:r w:rsidRPr="00C01A0C">
        <w:rPr>
          <w:snapToGrid w:val="0"/>
          <w:lang w:val="en-GB"/>
        </w:rPr>
        <w:t>65536</w:t>
      </w:r>
    </w:p>
    <w:p w14:paraId="362D3DF6" w14:textId="77777777" w:rsidR="00316D53" w:rsidRPr="00C01A0C" w:rsidRDefault="00316D53" w:rsidP="00316D53">
      <w:pPr>
        <w:pStyle w:val="PL"/>
        <w:rPr>
          <w:noProof w:val="0"/>
          <w:lang w:val="en-GB"/>
        </w:rPr>
      </w:pPr>
      <w:r w:rsidRPr="00C01A0C">
        <w:rPr>
          <w:noProof w:val="0"/>
          <w:lang w:val="en-GB"/>
        </w:rPr>
        <w:t>maxnoofBPLMNsNRminus1</w:t>
      </w:r>
      <w:r w:rsidRPr="00C01A0C">
        <w:rPr>
          <w:noProof w:val="0"/>
          <w:lang w:val="en-GB"/>
        </w:rPr>
        <w:tab/>
      </w:r>
      <w:r w:rsidRPr="00C01A0C">
        <w:rPr>
          <w:noProof w:val="0"/>
          <w:lang w:val="en-GB"/>
        </w:rPr>
        <w:tab/>
      </w:r>
      <w:r w:rsidRPr="00C01A0C">
        <w:rPr>
          <w:noProof w:val="0"/>
          <w:lang w:val="en-GB"/>
        </w:rPr>
        <w:tab/>
      </w:r>
      <w:r w:rsidRPr="00C01A0C">
        <w:rPr>
          <w:noProof w:val="0"/>
          <w:lang w:val="en-GB"/>
        </w:rPr>
        <w:tab/>
      </w:r>
      <w:r w:rsidRPr="00C01A0C">
        <w:rPr>
          <w:noProof w:val="0"/>
          <w:lang w:val="en-GB"/>
        </w:rPr>
        <w:tab/>
      </w:r>
      <w:proofErr w:type="gramStart"/>
      <w:r w:rsidRPr="00C01A0C">
        <w:rPr>
          <w:noProof w:val="0"/>
          <w:lang w:val="en-GB"/>
        </w:rPr>
        <w:t>INTEGER ::=</w:t>
      </w:r>
      <w:proofErr w:type="gramEnd"/>
      <w:r w:rsidRPr="00C01A0C">
        <w:rPr>
          <w:noProof w:val="0"/>
          <w:lang w:val="en-GB"/>
        </w:rPr>
        <w:t xml:space="preserve"> 11</w:t>
      </w:r>
    </w:p>
    <w:p w14:paraId="00AED652" w14:textId="77777777" w:rsidR="00316D53" w:rsidRPr="00C01A0C" w:rsidRDefault="00316D53" w:rsidP="00316D53">
      <w:pPr>
        <w:pStyle w:val="PL"/>
        <w:rPr>
          <w:snapToGrid w:val="0"/>
          <w:lang w:val="en-GB"/>
        </w:rPr>
      </w:pPr>
      <w:r w:rsidRPr="00C01A0C">
        <w:rPr>
          <w:snapToGrid w:val="0"/>
          <w:lang w:val="en-GB"/>
        </w:rPr>
        <w:t>maxnoofUACPLMNs</w:t>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t>INTEGER ::= 12</w:t>
      </w:r>
    </w:p>
    <w:p w14:paraId="4E60B3FF" w14:textId="77777777" w:rsidR="00316D53" w:rsidRPr="00C01A0C" w:rsidRDefault="00316D53" w:rsidP="00316D53">
      <w:pPr>
        <w:pStyle w:val="PL"/>
        <w:rPr>
          <w:snapToGrid w:val="0"/>
          <w:lang w:val="en-GB"/>
        </w:rPr>
      </w:pPr>
      <w:r w:rsidRPr="00C01A0C">
        <w:rPr>
          <w:snapToGrid w:val="0"/>
          <w:lang w:val="en-GB"/>
        </w:rPr>
        <w:t>maxnoofUACperPLMN</w:t>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r>
      <w:r w:rsidRPr="00C01A0C">
        <w:rPr>
          <w:snapToGrid w:val="0"/>
          <w:lang w:val="en-GB"/>
        </w:rPr>
        <w:tab/>
        <w:t>INTEGER ::= 64</w:t>
      </w:r>
    </w:p>
    <w:p w14:paraId="6EE61DEB" w14:textId="77777777" w:rsidR="00316D53" w:rsidRPr="00C01A0C" w:rsidRDefault="00316D53" w:rsidP="00316D53">
      <w:pPr>
        <w:pStyle w:val="PL"/>
        <w:rPr>
          <w:rFonts w:eastAsia="SimSun"/>
          <w:snapToGrid w:val="0"/>
          <w:lang w:val="en-GB" w:eastAsia="en-US"/>
        </w:rPr>
      </w:pPr>
      <w:r w:rsidRPr="00C01A0C">
        <w:rPr>
          <w:rFonts w:eastAsia="SimSun"/>
          <w:snapToGrid w:val="0"/>
          <w:lang w:val="en-GB" w:eastAsia="en-US"/>
        </w:rPr>
        <w:t>maxnoofAdditionalSIBs</w:t>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r>
      <w:r w:rsidRPr="00C01A0C">
        <w:rPr>
          <w:rFonts w:eastAsia="SimSun"/>
          <w:snapToGrid w:val="0"/>
          <w:lang w:val="en-GB" w:eastAsia="en-US"/>
        </w:rPr>
        <w:tab/>
        <w:t>INTEGER ::= 63</w:t>
      </w:r>
    </w:p>
    <w:p w14:paraId="0D16B556" w14:textId="77777777" w:rsidR="00316D53" w:rsidRDefault="00316D53" w:rsidP="00316D53">
      <w:pPr>
        <w:pStyle w:val="PL"/>
        <w:rPr>
          <w:rFonts w:eastAsia="SimSun"/>
          <w:snapToGrid w:val="0"/>
          <w:lang w:eastAsia="en-US"/>
        </w:rPr>
      </w:pPr>
      <w:r>
        <w:rPr>
          <w:rFonts w:eastAsia="SimSun"/>
          <w:snapToGrid w:val="0"/>
          <w:lang w:eastAsia="en-US"/>
        </w:rPr>
        <w:t>maxnoofslots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320</w:t>
      </w:r>
    </w:p>
    <w:p w14:paraId="3B376C8C" w14:textId="77777777" w:rsidR="00316D53" w:rsidRDefault="00316D53" w:rsidP="00DA580B">
      <w:pPr>
        <w:pStyle w:val="PL"/>
        <w:rPr>
          <w:rFonts w:eastAsia="SimSun"/>
          <w:snapToGrid w:val="0"/>
        </w:rPr>
      </w:pPr>
      <w:r>
        <w:rPr>
          <w:rFonts w:eastAsia="SimSun"/>
          <w:snapToGrid w:val="0"/>
        </w:rPr>
        <w:t>maxnoofTLAs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584C1B90" w14:textId="77777777" w:rsidR="00316D53" w:rsidRPr="00695022" w:rsidRDefault="00316D53" w:rsidP="00DA580B">
      <w:pPr>
        <w:pStyle w:val="PL"/>
        <w:rPr>
          <w:rFonts w:eastAsia="SimSun"/>
          <w:snapToGrid w:val="0"/>
        </w:rPr>
      </w:pPr>
      <w:r w:rsidRPr="00695022">
        <w:rPr>
          <w:rFonts w:eastAsia="SimSun"/>
          <w:snapToGrid w:val="0"/>
        </w:rPr>
        <w:t>maxnoofGTPTLAs</w:t>
      </w:r>
      <w:r w:rsidRPr="00695022">
        <w:rPr>
          <w:rFonts w:eastAsia="SimSun"/>
          <w:snapToGrid w:val="0"/>
        </w:rPr>
        <w:tab/>
      </w:r>
      <w:r w:rsidRPr="00695022">
        <w:rPr>
          <w:rFonts w:eastAsia="SimSun"/>
          <w:snapToGrid w:val="0"/>
        </w:rPr>
        <w:tab/>
      </w:r>
      <w:r w:rsidRPr="00695022">
        <w:rPr>
          <w:rFonts w:eastAsia="SimSun"/>
          <w:snapToGrid w:val="0"/>
        </w:rPr>
        <w:tab/>
      </w:r>
      <w:r w:rsidRPr="00695022">
        <w:rPr>
          <w:rFonts w:eastAsia="SimSun"/>
          <w:snapToGrid w:val="0"/>
        </w:rPr>
        <w:tab/>
      </w:r>
      <w:r w:rsidRPr="00695022">
        <w:rPr>
          <w:rFonts w:eastAsia="SimSun"/>
          <w:snapToGrid w:val="0"/>
        </w:rPr>
        <w:tab/>
      </w:r>
      <w:r w:rsidRPr="00695022">
        <w:rPr>
          <w:rFonts w:eastAsia="SimSun"/>
          <w:snapToGrid w:val="0"/>
        </w:rPr>
        <w:tab/>
      </w:r>
      <w:r w:rsidRPr="00695022">
        <w:rPr>
          <w:rFonts w:eastAsia="SimSun"/>
          <w:snapToGrid w:val="0"/>
        </w:rPr>
        <w:tab/>
        <w:t>INTEGER ::=</w:t>
      </w:r>
      <w:r w:rsidRPr="00695022">
        <w:rPr>
          <w:rFonts w:eastAsia="SimSun"/>
          <w:snapToGrid w:val="0"/>
        </w:rPr>
        <w:tab/>
        <w:t>16</w:t>
      </w:r>
    </w:p>
    <w:p w14:paraId="7ACA41F2" w14:textId="128F78F0" w:rsidR="00316D53" w:rsidRPr="004E44FA" w:rsidRDefault="00316D53" w:rsidP="00DA580B">
      <w:pPr>
        <w:pStyle w:val="PL"/>
        <w:rPr>
          <w:snapToGrid w:val="0"/>
          <w:lang w:val="en-GB" w:eastAsia="en-GB"/>
        </w:rPr>
      </w:pPr>
      <w:r w:rsidRPr="004E44FA">
        <w:rPr>
          <w:snapToGrid w:val="0"/>
          <w:lang w:val="en-GB" w:eastAsia="en-GB"/>
        </w:rPr>
        <w:t>maxnoofBH</w:t>
      </w:r>
      <w:r w:rsidR="001377BC">
        <w:rPr>
          <w:snapToGrid w:val="0"/>
          <w:lang w:val="en-GB" w:eastAsia="en-GB"/>
        </w:rPr>
        <w:t>RLC</w:t>
      </w:r>
      <w:r w:rsidRPr="004E44FA">
        <w:rPr>
          <w:snapToGrid w:val="0"/>
          <w:lang w:val="en-GB" w:eastAsia="en-GB"/>
        </w:rPr>
        <w:t>Channels</w:t>
      </w:r>
      <w:r w:rsidRPr="004E44FA">
        <w:rPr>
          <w:snapToGrid w:val="0"/>
          <w:lang w:val="en-GB" w:eastAsia="en-GB"/>
        </w:rPr>
        <w:tab/>
      </w:r>
      <w:r w:rsidRPr="004E44FA">
        <w:rPr>
          <w:snapToGrid w:val="0"/>
          <w:lang w:val="en-GB" w:eastAsia="en-GB"/>
        </w:rPr>
        <w:tab/>
      </w:r>
      <w:r w:rsidRPr="004E44FA">
        <w:rPr>
          <w:snapToGrid w:val="0"/>
          <w:lang w:val="en-GB" w:eastAsia="en-GB"/>
        </w:rPr>
        <w:tab/>
      </w:r>
      <w:r w:rsidRPr="004E44FA">
        <w:rPr>
          <w:snapToGrid w:val="0"/>
          <w:lang w:val="en-GB" w:eastAsia="en-GB"/>
        </w:rPr>
        <w:tab/>
      </w:r>
      <w:r w:rsidRPr="004E44FA">
        <w:rPr>
          <w:snapToGrid w:val="0"/>
          <w:lang w:val="en-GB" w:eastAsia="en-GB"/>
        </w:rPr>
        <w:tab/>
      </w:r>
      <w:r w:rsidRPr="004E44FA">
        <w:rPr>
          <w:rFonts w:hint="eastAsia"/>
          <w:snapToGrid w:val="0"/>
          <w:lang w:val="en-GB"/>
        </w:rPr>
        <w:t>INTEGER</w:t>
      </w:r>
      <w:r w:rsidRPr="004E44FA">
        <w:rPr>
          <w:snapToGrid w:val="0"/>
          <w:lang w:val="en-GB" w:eastAsia="en-GB"/>
        </w:rPr>
        <w:t xml:space="preserve"> ::= </w:t>
      </w:r>
      <w:bookmarkStart w:id="55" w:name="_GoBack"/>
      <w:ins w:id="56" w:author="Ericsson User" w:date="2020-02-12T11:19:00Z">
        <w:r w:rsidR="007B6B18">
          <w:rPr>
            <w:snapToGrid w:val="0"/>
            <w:lang w:val="en-GB" w:eastAsia="en-GB"/>
          </w:rPr>
          <w:t>16384</w:t>
        </w:r>
      </w:ins>
      <w:bookmarkEnd w:id="55"/>
      <w:del w:id="57" w:author="Ericsson User" w:date="2020-02-12T11:19:00Z">
        <w:r w:rsidR="001377BC" w:rsidDel="007B6B18">
          <w:rPr>
            <w:snapToGrid w:val="0"/>
            <w:lang w:val="en-GB" w:eastAsia="en-GB"/>
          </w:rPr>
          <w:delText>xxx</w:delText>
        </w:r>
      </w:del>
    </w:p>
    <w:p w14:paraId="3C50CA90" w14:textId="51F2DC70" w:rsidR="00316D53" w:rsidRPr="004E44FA" w:rsidRDefault="00316D53" w:rsidP="00DA580B">
      <w:pPr>
        <w:pStyle w:val="PL"/>
        <w:rPr>
          <w:rFonts w:eastAsia="SimSun"/>
          <w:snapToGrid w:val="0"/>
          <w:lang w:val="en-GB"/>
        </w:rPr>
      </w:pPr>
      <w:r w:rsidRPr="004E44FA">
        <w:rPr>
          <w:rFonts w:eastAsia="SimSun"/>
          <w:snapToGrid w:val="0"/>
          <w:lang w:val="en-GB"/>
        </w:rPr>
        <w:t>maxnoofRoutingEntries</w:t>
      </w:r>
      <w:r w:rsidRPr="004E44FA">
        <w:rPr>
          <w:rFonts w:eastAsia="SimSun"/>
          <w:snapToGrid w:val="0"/>
          <w:lang w:val="en-GB"/>
        </w:rPr>
        <w:tab/>
      </w:r>
      <w:r w:rsidRPr="004E44FA">
        <w:rPr>
          <w:rFonts w:eastAsia="SimSun"/>
          <w:snapToGrid w:val="0"/>
          <w:lang w:val="en-GB"/>
        </w:rPr>
        <w:tab/>
      </w:r>
      <w:r w:rsidRPr="004E44FA">
        <w:rPr>
          <w:rFonts w:eastAsia="SimSun"/>
          <w:snapToGrid w:val="0"/>
          <w:lang w:val="en-GB"/>
        </w:rPr>
        <w:tab/>
      </w:r>
      <w:r w:rsidRPr="004E44FA">
        <w:rPr>
          <w:rFonts w:eastAsia="SimSun"/>
          <w:snapToGrid w:val="0"/>
          <w:lang w:val="en-GB"/>
        </w:rPr>
        <w:tab/>
      </w:r>
      <w:r w:rsidRPr="004E44FA">
        <w:rPr>
          <w:rFonts w:eastAsia="SimSun"/>
          <w:snapToGrid w:val="0"/>
          <w:lang w:val="en-GB"/>
        </w:rPr>
        <w:tab/>
        <w:t xml:space="preserve">INTEGER ::= </w:t>
      </w:r>
      <w:ins w:id="58" w:author="Ericsson User" w:date="2020-02-12T11:20:00Z">
        <w:r w:rsidR="007B6B18">
          <w:rPr>
            <w:rFonts w:eastAsia="SimSun"/>
            <w:snapToGrid w:val="0"/>
            <w:lang w:val="en-GB"/>
          </w:rPr>
          <w:t>64</w:t>
        </w:r>
      </w:ins>
      <w:del w:id="59" w:author="Ericsson User" w:date="2020-02-12T11:20:00Z">
        <w:r w:rsidR="001377BC" w:rsidDel="007B6B18">
          <w:rPr>
            <w:rFonts w:eastAsia="SimSun"/>
            <w:snapToGrid w:val="0"/>
            <w:lang w:val="en-GB"/>
          </w:rPr>
          <w:delText>xxx</w:delText>
        </w:r>
      </w:del>
    </w:p>
    <w:p w14:paraId="7FB328AF" w14:textId="172CB784" w:rsidR="006E2B53" w:rsidRPr="004E44FA" w:rsidRDefault="006E2B53" w:rsidP="00DA580B">
      <w:pPr>
        <w:pStyle w:val="PL"/>
        <w:rPr>
          <w:lang w:val="en-GB"/>
        </w:rPr>
      </w:pPr>
    </w:p>
    <w:p w14:paraId="05D8B1D8" w14:textId="77777777" w:rsidR="006E2B53" w:rsidRPr="004E44FA" w:rsidRDefault="006E2B53" w:rsidP="00DA580B">
      <w:pPr>
        <w:pStyle w:val="PL"/>
        <w:rPr>
          <w:rFonts w:ascii="Arial" w:hAnsi="Arial" w:cs="Arial"/>
          <w:sz w:val="20"/>
          <w:szCs w:val="24"/>
          <w:lang w:val="en-GB"/>
        </w:rPr>
      </w:pPr>
      <w:r w:rsidRPr="004E44FA">
        <w:rPr>
          <w:rFonts w:ascii="Arial" w:hAnsi="Arial" w:cs="Arial"/>
          <w:sz w:val="20"/>
          <w:szCs w:val="24"/>
          <w:highlight w:val="yellow"/>
          <w:lang w:val="en-GB"/>
        </w:rPr>
        <w:t>-------------------------------------------End of changes ------------------------------------------</w:t>
      </w:r>
    </w:p>
    <w:p w14:paraId="2988F2D6" w14:textId="77777777" w:rsidR="006E2B53" w:rsidRPr="004E44FA" w:rsidRDefault="006E2B53" w:rsidP="00DA580B">
      <w:pPr>
        <w:pStyle w:val="PL"/>
        <w:rPr>
          <w:lang w:val="en-GB"/>
        </w:rPr>
      </w:pPr>
    </w:p>
    <w:sectPr w:rsidR="006E2B53" w:rsidRPr="004E44F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AA2AA" w14:textId="77777777" w:rsidR="001B00A4" w:rsidRDefault="001B00A4">
      <w:r>
        <w:separator/>
      </w:r>
    </w:p>
  </w:endnote>
  <w:endnote w:type="continuationSeparator" w:id="0">
    <w:p w14:paraId="1C9EDC23" w14:textId="77777777" w:rsidR="001B00A4" w:rsidRDefault="001B00A4">
      <w:r>
        <w:continuationSeparator/>
      </w:r>
    </w:p>
  </w:endnote>
  <w:endnote w:type="continuationNotice" w:id="1">
    <w:p w14:paraId="00E24182" w14:textId="77777777" w:rsidR="001B00A4" w:rsidRDefault="001B0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811799" w:rsidRDefault="00811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B4FC5" w14:textId="77777777" w:rsidR="001B00A4" w:rsidRDefault="001B00A4">
      <w:r>
        <w:separator/>
      </w:r>
    </w:p>
  </w:footnote>
  <w:footnote w:type="continuationSeparator" w:id="0">
    <w:p w14:paraId="014B2EB2" w14:textId="77777777" w:rsidR="001B00A4" w:rsidRDefault="001B00A4">
      <w:r>
        <w:continuationSeparator/>
      </w:r>
    </w:p>
  </w:footnote>
  <w:footnote w:type="continuationNotice" w:id="1">
    <w:p w14:paraId="27669736" w14:textId="77777777" w:rsidR="001B00A4" w:rsidRDefault="001B0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811799" w:rsidRDefault="008117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4176ABE2"/>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E463B3"/>
    <w:multiLevelType w:val="hybridMultilevel"/>
    <w:tmpl w:val="2DC2D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4"/>
  </w:num>
  <w:num w:numId="4">
    <w:abstractNumId w:val="15"/>
  </w:num>
  <w:num w:numId="5">
    <w:abstractNumId w:val="11"/>
  </w:num>
  <w:num w:numId="6">
    <w:abstractNumId w:val="17"/>
  </w:num>
  <w:num w:numId="7">
    <w:abstractNumId w:val="26"/>
  </w:num>
  <w:num w:numId="8">
    <w:abstractNumId w:val="12"/>
  </w:num>
  <w:num w:numId="9">
    <w:abstractNumId w:val="22"/>
  </w:num>
  <w:num w:numId="10">
    <w:abstractNumId w:val="27"/>
  </w:num>
  <w:num w:numId="11">
    <w:abstractNumId w:val="19"/>
  </w:num>
  <w:num w:numId="12">
    <w:abstractNumId w:val="3"/>
  </w:num>
  <w:num w:numId="13">
    <w:abstractNumId w:val="3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5"/>
  </w:num>
  <w:num w:numId="20">
    <w:abstractNumId w:val="30"/>
  </w:num>
  <w:num w:numId="21">
    <w:abstractNumId w:val="2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21"/>
  </w:num>
  <w:num w:numId="25">
    <w:abstractNumId w:val="29"/>
  </w:num>
  <w:num w:numId="26">
    <w:abstractNumId w:val="7"/>
  </w:num>
  <w:num w:numId="27">
    <w:abstractNumId w:val="6"/>
  </w:num>
  <w:num w:numId="28">
    <w:abstractNumId w:val="23"/>
  </w:num>
  <w:num w:numId="29">
    <w:abstractNumId w:val="0"/>
  </w:num>
  <w:num w:numId="30">
    <w:abstractNumId w:val="5"/>
  </w:num>
  <w:num w:numId="31">
    <w:abstractNumId w:val="9"/>
  </w:num>
  <w:num w:numId="3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985"/>
    <w:rsid w:val="00007CDC"/>
    <w:rsid w:val="00007D5A"/>
    <w:rsid w:val="000101A4"/>
    <w:rsid w:val="00011142"/>
    <w:rsid w:val="00011177"/>
    <w:rsid w:val="00011507"/>
    <w:rsid w:val="00011B28"/>
    <w:rsid w:val="000123D2"/>
    <w:rsid w:val="0001268B"/>
    <w:rsid w:val="00013356"/>
    <w:rsid w:val="000135E0"/>
    <w:rsid w:val="00013AAE"/>
    <w:rsid w:val="0001444A"/>
    <w:rsid w:val="0001446F"/>
    <w:rsid w:val="00015D15"/>
    <w:rsid w:val="00016611"/>
    <w:rsid w:val="0001686D"/>
    <w:rsid w:val="00016B44"/>
    <w:rsid w:val="000179D1"/>
    <w:rsid w:val="00017BC1"/>
    <w:rsid w:val="00020667"/>
    <w:rsid w:val="00020819"/>
    <w:rsid w:val="0002088C"/>
    <w:rsid w:val="00020FC0"/>
    <w:rsid w:val="000212A2"/>
    <w:rsid w:val="000219C7"/>
    <w:rsid w:val="00021FEB"/>
    <w:rsid w:val="000226EB"/>
    <w:rsid w:val="00023405"/>
    <w:rsid w:val="000242BA"/>
    <w:rsid w:val="00024F93"/>
    <w:rsid w:val="0002564D"/>
    <w:rsid w:val="00025A86"/>
    <w:rsid w:val="00025ECA"/>
    <w:rsid w:val="00027728"/>
    <w:rsid w:val="00027939"/>
    <w:rsid w:val="00027A85"/>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6E83"/>
    <w:rsid w:val="00047C1D"/>
    <w:rsid w:val="000505C9"/>
    <w:rsid w:val="0005153D"/>
    <w:rsid w:val="00051A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29AD"/>
    <w:rsid w:val="000646B2"/>
    <w:rsid w:val="0006487E"/>
    <w:rsid w:val="00065809"/>
    <w:rsid w:val="0006589A"/>
    <w:rsid w:val="0006595A"/>
    <w:rsid w:val="000659CB"/>
    <w:rsid w:val="00065C95"/>
    <w:rsid w:val="00065E1A"/>
    <w:rsid w:val="00066F95"/>
    <w:rsid w:val="00067877"/>
    <w:rsid w:val="00067DBC"/>
    <w:rsid w:val="000700A9"/>
    <w:rsid w:val="0007087C"/>
    <w:rsid w:val="00071A1C"/>
    <w:rsid w:val="00071DA5"/>
    <w:rsid w:val="00072E88"/>
    <w:rsid w:val="00072F26"/>
    <w:rsid w:val="00073214"/>
    <w:rsid w:val="00073837"/>
    <w:rsid w:val="000738B3"/>
    <w:rsid w:val="0007418B"/>
    <w:rsid w:val="00074B77"/>
    <w:rsid w:val="00074EC6"/>
    <w:rsid w:val="0007519E"/>
    <w:rsid w:val="00076670"/>
    <w:rsid w:val="000774D4"/>
    <w:rsid w:val="00077E5F"/>
    <w:rsid w:val="00077FF5"/>
    <w:rsid w:val="0008036A"/>
    <w:rsid w:val="000808AD"/>
    <w:rsid w:val="000808CA"/>
    <w:rsid w:val="0008183E"/>
    <w:rsid w:val="00081AE6"/>
    <w:rsid w:val="00082F48"/>
    <w:rsid w:val="000839AF"/>
    <w:rsid w:val="0008475D"/>
    <w:rsid w:val="000855EB"/>
    <w:rsid w:val="00085B52"/>
    <w:rsid w:val="00085C30"/>
    <w:rsid w:val="000866F2"/>
    <w:rsid w:val="00086BB7"/>
    <w:rsid w:val="0008765D"/>
    <w:rsid w:val="000877BF"/>
    <w:rsid w:val="00087818"/>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A7F26"/>
    <w:rsid w:val="000B0467"/>
    <w:rsid w:val="000B071C"/>
    <w:rsid w:val="000B0EC7"/>
    <w:rsid w:val="000B14B0"/>
    <w:rsid w:val="000B1803"/>
    <w:rsid w:val="000B1A38"/>
    <w:rsid w:val="000B1B15"/>
    <w:rsid w:val="000B250A"/>
    <w:rsid w:val="000B2719"/>
    <w:rsid w:val="000B28BF"/>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421A"/>
    <w:rsid w:val="000C483D"/>
    <w:rsid w:val="000C4AE2"/>
    <w:rsid w:val="000C4B39"/>
    <w:rsid w:val="000C5958"/>
    <w:rsid w:val="000C5F55"/>
    <w:rsid w:val="000C6F5F"/>
    <w:rsid w:val="000D019C"/>
    <w:rsid w:val="000D0488"/>
    <w:rsid w:val="000D0D07"/>
    <w:rsid w:val="000D0F72"/>
    <w:rsid w:val="000D1A65"/>
    <w:rsid w:val="000D2049"/>
    <w:rsid w:val="000D235A"/>
    <w:rsid w:val="000D2F14"/>
    <w:rsid w:val="000D3107"/>
    <w:rsid w:val="000D361C"/>
    <w:rsid w:val="000D369D"/>
    <w:rsid w:val="000D40F8"/>
    <w:rsid w:val="000D4218"/>
    <w:rsid w:val="000D4312"/>
    <w:rsid w:val="000D441D"/>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615"/>
    <w:rsid w:val="000F3BE9"/>
    <w:rsid w:val="000F3F6C"/>
    <w:rsid w:val="000F42EB"/>
    <w:rsid w:val="000F46DB"/>
    <w:rsid w:val="000F6743"/>
    <w:rsid w:val="000F6DF3"/>
    <w:rsid w:val="000F6F3E"/>
    <w:rsid w:val="000F700C"/>
    <w:rsid w:val="000F71F2"/>
    <w:rsid w:val="000F7B77"/>
    <w:rsid w:val="000F7E05"/>
    <w:rsid w:val="00100125"/>
    <w:rsid w:val="001005FF"/>
    <w:rsid w:val="001007F2"/>
    <w:rsid w:val="001016BF"/>
    <w:rsid w:val="00102D88"/>
    <w:rsid w:val="001036AB"/>
    <w:rsid w:val="00104D2C"/>
    <w:rsid w:val="001051DE"/>
    <w:rsid w:val="00105AC3"/>
    <w:rsid w:val="00105B09"/>
    <w:rsid w:val="001062FB"/>
    <w:rsid w:val="001063E6"/>
    <w:rsid w:val="00106B30"/>
    <w:rsid w:val="00107AB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BAF"/>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7BC"/>
    <w:rsid w:val="001378CC"/>
    <w:rsid w:val="00137A17"/>
    <w:rsid w:val="00137AB5"/>
    <w:rsid w:val="00137F0B"/>
    <w:rsid w:val="00141071"/>
    <w:rsid w:val="00141236"/>
    <w:rsid w:val="0014368F"/>
    <w:rsid w:val="00143B3A"/>
    <w:rsid w:val="001443A8"/>
    <w:rsid w:val="00145A90"/>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345"/>
    <w:rsid w:val="0016068C"/>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6113"/>
    <w:rsid w:val="001A6173"/>
    <w:rsid w:val="001A63E0"/>
    <w:rsid w:val="001A6CBA"/>
    <w:rsid w:val="001A7BFD"/>
    <w:rsid w:val="001B00A4"/>
    <w:rsid w:val="001B0B5F"/>
    <w:rsid w:val="001B0D97"/>
    <w:rsid w:val="001B20C7"/>
    <w:rsid w:val="001B2A69"/>
    <w:rsid w:val="001B2B0A"/>
    <w:rsid w:val="001B4FBA"/>
    <w:rsid w:val="001B556C"/>
    <w:rsid w:val="001B57E3"/>
    <w:rsid w:val="001B5A5D"/>
    <w:rsid w:val="001B5DAD"/>
    <w:rsid w:val="001B6FB2"/>
    <w:rsid w:val="001B7691"/>
    <w:rsid w:val="001B77D0"/>
    <w:rsid w:val="001B7856"/>
    <w:rsid w:val="001C0C57"/>
    <w:rsid w:val="001C1309"/>
    <w:rsid w:val="001C14B4"/>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7BE"/>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182"/>
    <w:rsid w:val="002052D8"/>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26F2D"/>
    <w:rsid w:val="00230765"/>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14F6"/>
    <w:rsid w:val="00241559"/>
    <w:rsid w:val="00241C1F"/>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760"/>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34C"/>
    <w:rsid w:val="0028280A"/>
    <w:rsid w:val="00283A2C"/>
    <w:rsid w:val="00283E1D"/>
    <w:rsid w:val="00284425"/>
    <w:rsid w:val="00284C42"/>
    <w:rsid w:val="00284F31"/>
    <w:rsid w:val="0028561E"/>
    <w:rsid w:val="0028592D"/>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404"/>
    <w:rsid w:val="00296F44"/>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4D42"/>
    <w:rsid w:val="002A58C4"/>
    <w:rsid w:val="002A603F"/>
    <w:rsid w:val="002A633C"/>
    <w:rsid w:val="002A6A54"/>
    <w:rsid w:val="002A7A5E"/>
    <w:rsid w:val="002B06CC"/>
    <w:rsid w:val="002B0D1E"/>
    <w:rsid w:val="002B167B"/>
    <w:rsid w:val="002B22FD"/>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64D"/>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437"/>
    <w:rsid w:val="0031667B"/>
    <w:rsid w:val="0031671A"/>
    <w:rsid w:val="00316D53"/>
    <w:rsid w:val="00316E06"/>
    <w:rsid w:val="00317B01"/>
    <w:rsid w:val="00317F23"/>
    <w:rsid w:val="003203ED"/>
    <w:rsid w:val="003216A0"/>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6C41"/>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1A4"/>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4AEF"/>
    <w:rsid w:val="00375474"/>
    <w:rsid w:val="00377CE1"/>
    <w:rsid w:val="00380032"/>
    <w:rsid w:val="00380B82"/>
    <w:rsid w:val="00381B6A"/>
    <w:rsid w:val="00382415"/>
    <w:rsid w:val="00384202"/>
    <w:rsid w:val="0038461B"/>
    <w:rsid w:val="00384709"/>
    <w:rsid w:val="003848BD"/>
    <w:rsid w:val="00385BF0"/>
    <w:rsid w:val="003868CC"/>
    <w:rsid w:val="00386960"/>
    <w:rsid w:val="00386A9D"/>
    <w:rsid w:val="00386D74"/>
    <w:rsid w:val="00390D97"/>
    <w:rsid w:val="00390E39"/>
    <w:rsid w:val="00392395"/>
    <w:rsid w:val="00392BDB"/>
    <w:rsid w:val="003939AF"/>
    <w:rsid w:val="003939FF"/>
    <w:rsid w:val="00393D55"/>
    <w:rsid w:val="0039456A"/>
    <w:rsid w:val="00394576"/>
    <w:rsid w:val="003958F1"/>
    <w:rsid w:val="00395AF3"/>
    <w:rsid w:val="00396349"/>
    <w:rsid w:val="003966CF"/>
    <w:rsid w:val="003969B8"/>
    <w:rsid w:val="00396A05"/>
    <w:rsid w:val="00396B88"/>
    <w:rsid w:val="00397097"/>
    <w:rsid w:val="003971FC"/>
    <w:rsid w:val="00397534"/>
    <w:rsid w:val="003976C8"/>
    <w:rsid w:val="00397EAC"/>
    <w:rsid w:val="003A03D0"/>
    <w:rsid w:val="003A05E6"/>
    <w:rsid w:val="003A1400"/>
    <w:rsid w:val="003A2223"/>
    <w:rsid w:val="003A278F"/>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567C"/>
    <w:rsid w:val="003D5B1F"/>
    <w:rsid w:val="003D5E73"/>
    <w:rsid w:val="003D5FD8"/>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5DF1"/>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1AE"/>
    <w:rsid w:val="0040448E"/>
    <w:rsid w:val="0040512B"/>
    <w:rsid w:val="00405CA5"/>
    <w:rsid w:val="00407CD3"/>
    <w:rsid w:val="00410134"/>
    <w:rsid w:val="0041036C"/>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1CB6"/>
    <w:rsid w:val="00432C84"/>
    <w:rsid w:val="00432E49"/>
    <w:rsid w:val="0043304E"/>
    <w:rsid w:val="004337E0"/>
    <w:rsid w:val="00433868"/>
    <w:rsid w:val="00433B15"/>
    <w:rsid w:val="00433C19"/>
    <w:rsid w:val="004361F0"/>
    <w:rsid w:val="00436268"/>
    <w:rsid w:val="00436AA1"/>
    <w:rsid w:val="00437311"/>
    <w:rsid w:val="00437447"/>
    <w:rsid w:val="004374E6"/>
    <w:rsid w:val="00437610"/>
    <w:rsid w:val="0043791D"/>
    <w:rsid w:val="00437F19"/>
    <w:rsid w:val="004412F8"/>
    <w:rsid w:val="00441A76"/>
    <w:rsid w:val="00441A92"/>
    <w:rsid w:val="004426DE"/>
    <w:rsid w:val="0044311C"/>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299"/>
    <w:rsid w:val="00457565"/>
    <w:rsid w:val="00457B71"/>
    <w:rsid w:val="00460727"/>
    <w:rsid w:val="00461442"/>
    <w:rsid w:val="00461B55"/>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264B"/>
    <w:rsid w:val="004C3898"/>
    <w:rsid w:val="004C515C"/>
    <w:rsid w:val="004C6402"/>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4FA"/>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DBF"/>
    <w:rsid w:val="00506475"/>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C08"/>
    <w:rsid w:val="005153A7"/>
    <w:rsid w:val="005154FF"/>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3C"/>
    <w:rsid w:val="005565C7"/>
    <w:rsid w:val="00556C79"/>
    <w:rsid w:val="00557162"/>
    <w:rsid w:val="005576DC"/>
    <w:rsid w:val="0055797C"/>
    <w:rsid w:val="0056121F"/>
    <w:rsid w:val="0056138C"/>
    <w:rsid w:val="005613C4"/>
    <w:rsid w:val="0056193B"/>
    <w:rsid w:val="00562C86"/>
    <w:rsid w:val="00563174"/>
    <w:rsid w:val="005631B8"/>
    <w:rsid w:val="00563C8D"/>
    <w:rsid w:val="005649E0"/>
    <w:rsid w:val="005653C3"/>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42A2"/>
    <w:rsid w:val="00584BEF"/>
    <w:rsid w:val="00584E55"/>
    <w:rsid w:val="005851B3"/>
    <w:rsid w:val="0058684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34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4B"/>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1C9"/>
    <w:rsid w:val="005C3587"/>
    <w:rsid w:val="005C5143"/>
    <w:rsid w:val="005C5673"/>
    <w:rsid w:val="005C5A4F"/>
    <w:rsid w:val="005C64D7"/>
    <w:rsid w:val="005C6BCE"/>
    <w:rsid w:val="005C74FB"/>
    <w:rsid w:val="005C7752"/>
    <w:rsid w:val="005C7905"/>
    <w:rsid w:val="005C7F26"/>
    <w:rsid w:val="005D0461"/>
    <w:rsid w:val="005D1602"/>
    <w:rsid w:val="005D1A51"/>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4516"/>
    <w:rsid w:val="005E5137"/>
    <w:rsid w:val="005E5A65"/>
    <w:rsid w:val="005E5B81"/>
    <w:rsid w:val="005E5C3C"/>
    <w:rsid w:val="005E6592"/>
    <w:rsid w:val="005E74BE"/>
    <w:rsid w:val="005E7520"/>
    <w:rsid w:val="005E7914"/>
    <w:rsid w:val="005E79D7"/>
    <w:rsid w:val="005F0DBA"/>
    <w:rsid w:val="005F0F0B"/>
    <w:rsid w:val="005F1090"/>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04E"/>
    <w:rsid w:val="006102C9"/>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09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43B"/>
    <w:rsid w:val="00640AB9"/>
    <w:rsid w:val="00641471"/>
    <w:rsid w:val="0064151F"/>
    <w:rsid w:val="00641533"/>
    <w:rsid w:val="00641B12"/>
    <w:rsid w:val="0064208D"/>
    <w:rsid w:val="006428D2"/>
    <w:rsid w:val="0064307A"/>
    <w:rsid w:val="00643449"/>
    <w:rsid w:val="00643475"/>
    <w:rsid w:val="0064396A"/>
    <w:rsid w:val="0064452F"/>
    <w:rsid w:val="0064468C"/>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381E"/>
    <w:rsid w:val="0066413F"/>
    <w:rsid w:val="006655EE"/>
    <w:rsid w:val="00665DAE"/>
    <w:rsid w:val="00665F6A"/>
    <w:rsid w:val="00665F6E"/>
    <w:rsid w:val="006664ED"/>
    <w:rsid w:val="00666508"/>
    <w:rsid w:val="00667134"/>
    <w:rsid w:val="00667EE7"/>
    <w:rsid w:val="00670922"/>
    <w:rsid w:val="00670BE1"/>
    <w:rsid w:val="00670F7F"/>
    <w:rsid w:val="00671177"/>
    <w:rsid w:val="00671F7E"/>
    <w:rsid w:val="0067218F"/>
    <w:rsid w:val="006723DA"/>
    <w:rsid w:val="00672FF3"/>
    <w:rsid w:val="00673145"/>
    <w:rsid w:val="006740FA"/>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8F5"/>
    <w:rsid w:val="00690AF7"/>
    <w:rsid w:val="00690BC7"/>
    <w:rsid w:val="00693722"/>
    <w:rsid w:val="006939A9"/>
    <w:rsid w:val="00694252"/>
    <w:rsid w:val="0069502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A27"/>
    <w:rsid w:val="006D1F71"/>
    <w:rsid w:val="006D2397"/>
    <w:rsid w:val="006D2CEA"/>
    <w:rsid w:val="006D2DD0"/>
    <w:rsid w:val="006D403B"/>
    <w:rsid w:val="006D43F6"/>
    <w:rsid w:val="006D4466"/>
    <w:rsid w:val="006D5C4E"/>
    <w:rsid w:val="006D67E2"/>
    <w:rsid w:val="006D6C9C"/>
    <w:rsid w:val="006D6E61"/>
    <w:rsid w:val="006D6F08"/>
    <w:rsid w:val="006E062C"/>
    <w:rsid w:val="006E0C18"/>
    <w:rsid w:val="006E0CC5"/>
    <w:rsid w:val="006E15A3"/>
    <w:rsid w:val="006E2461"/>
    <w:rsid w:val="006E25B8"/>
    <w:rsid w:val="006E264D"/>
    <w:rsid w:val="006E28B7"/>
    <w:rsid w:val="006E291F"/>
    <w:rsid w:val="006E2B53"/>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0288"/>
    <w:rsid w:val="00730A9B"/>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326"/>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5BE6"/>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343"/>
    <w:rsid w:val="00785490"/>
    <w:rsid w:val="00785E3A"/>
    <w:rsid w:val="0078604E"/>
    <w:rsid w:val="00786235"/>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2C1"/>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619"/>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513"/>
    <w:rsid w:val="007B5F76"/>
    <w:rsid w:val="007B6B18"/>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89C"/>
    <w:rsid w:val="007D5901"/>
    <w:rsid w:val="007D69F6"/>
    <w:rsid w:val="007D6C67"/>
    <w:rsid w:val="007D7526"/>
    <w:rsid w:val="007D7BF6"/>
    <w:rsid w:val="007D7D0B"/>
    <w:rsid w:val="007E0461"/>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4213"/>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4AB4"/>
    <w:rsid w:val="00824E9F"/>
    <w:rsid w:val="008259C1"/>
    <w:rsid w:val="00825C42"/>
    <w:rsid w:val="00825D25"/>
    <w:rsid w:val="00825EB3"/>
    <w:rsid w:val="00826079"/>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B67"/>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A09"/>
    <w:rsid w:val="008628CB"/>
    <w:rsid w:val="00863D18"/>
    <w:rsid w:val="00864311"/>
    <w:rsid w:val="00864F69"/>
    <w:rsid w:val="00865647"/>
    <w:rsid w:val="0086574E"/>
    <w:rsid w:val="00865B35"/>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D9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65A"/>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6B5"/>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991"/>
    <w:rsid w:val="00920BF2"/>
    <w:rsid w:val="00920C93"/>
    <w:rsid w:val="00921463"/>
    <w:rsid w:val="00922010"/>
    <w:rsid w:val="0092232E"/>
    <w:rsid w:val="00924D4B"/>
    <w:rsid w:val="00924E4F"/>
    <w:rsid w:val="00925570"/>
    <w:rsid w:val="009256BD"/>
    <w:rsid w:val="00925806"/>
    <w:rsid w:val="00925E99"/>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99"/>
    <w:rsid w:val="009452C6"/>
    <w:rsid w:val="00945C05"/>
    <w:rsid w:val="00946945"/>
    <w:rsid w:val="00946CFD"/>
    <w:rsid w:val="00946D99"/>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729"/>
    <w:rsid w:val="00961921"/>
    <w:rsid w:val="00961C03"/>
    <w:rsid w:val="009625DE"/>
    <w:rsid w:val="00963907"/>
    <w:rsid w:val="00963BF7"/>
    <w:rsid w:val="0096430A"/>
    <w:rsid w:val="00964B49"/>
    <w:rsid w:val="00964EE0"/>
    <w:rsid w:val="0096548A"/>
    <w:rsid w:val="0096554B"/>
    <w:rsid w:val="0096584A"/>
    <w:rsid w:val="00965A31"/>
    <w:rsid w:val="00965B01"/>
    <w:rsid w:val="00966B92"/>
    <w:rsid w:val="00966F0D"/>
    <w:rsid w:val="009702B0"/>
    <w:rsid w:val="00970C11"/>
    <w:rsid w:val="00971726"/>
    <w:rsid w:val="00971DEF"/>
    <w:rsid w:val="00971DF0"/>
    <w:rsid w:val="00971F08"/>
    <w:rsid w:val="00972177"/>
    <w:rsid w:val="009728AF"/>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213B"/>
    <w:rsid w:val="00982CBF"/>
    <w:rsid w:val="009837B7"/>
    <w:rsid w:val="00983DAF"/>
    <w:rsid w:val="009850A6"/>
    <w:rsid w:val="00985253"/>
    <w:rsid w:val="009853B3"/>
    <w:rsid w:val="0098567E"/>
    <w:rsid w:val="0098717B"/>
    <w:rsid w:val="009871CF"/>
    <w:rsid w:val="00987DB3"/>
    <w:rsid w:val="00990580"/>
    <w:rsid w:val="00990630"/>
    <w:rsid w:val="00990EB7"/>
    <w:rsid w:val="00991761"/>
    <w:rsid w:val="009917CB"/>
    <w:rsid w:val="009919DB"/>
    <w:rsid w:val="009923BE"/>
    <w:rsid w:val="00992CB1"/>
    <w:rsid w:val="00993272"/>
    <w:rsid w:val="009932E5"/>
    <w:rsid w:val="009933C2"/>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204"/>
    <w:rsid w:val="009A462D"/>
    <w:rsid w:val="009A4C65"/>
    <w:rsid w:val="009A4F63"/>
    <w:rsid w:val="009A50FF"/>
    <w:rsid w:val="009A5CBA"/>
    <w:rsid w:val="009A7D8A"/>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8EA"/>
    <w:rsid w:val="009C396A"/>
    <w:rsid w:val="009C403E"/>
    <w:rsid w:val="009C45B3"/>
    <w:rsid w:val="009C470D"/>
    <w:rsid w:val="009C49EC"/>
    <w:rsid w:val="009C5E8B"/>
    <w:rsid w:val="009C67BF"/>
    <w:rsid w:val="009C6983"/>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37F4"/>
    <w:rsid w:val="00A048A8"/>
    <w:rsid w:val="00A04A4D"/>
    <w:rsid w:val="00A04F49"/>
    <w:rsid w:val="00A062B6"/>
    <w:rsid w:val="00A062E1"/>
    <w:rsid w:val="00A06E67"/>
    <w:rsid w:val="00A06F0A"/>
    <w:rsid w:val="00A07372"/>
    <w:rsid w:val="00A075DB"/>
    <w:rsid w:val="00A11ACC"/>
    <w:rsid w:val="00A126FC"/>
    <w:rsid w:val="00A130E7"/>
    <w:rsid w:val="00A13E54"/>
    <w:rsid w:val="00A141B5"/>
    <w:rsid w:val="00A1425E"/>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5123"/>
    <w:rsid w:val="00A254A3"/>
    <w:rsid w:val="00A262C0"/>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3CF"/>
    <w:rsid w:val="00A32A10"/>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25C"/>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449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513"/>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E9F"/>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7A0"/>
    <w:rsid w:val="00B02AA9"/>
    <w:rsid w:val="00B02C60"/>
    <w:rsid w:val="00B02F74"/>
    <w:rsid w:val="00B02F9A"/>
    <w:rsid w:val="00B02FA3"/>
    <w:rsid w:val="00B03881"/>
    <w:rsid w:val="00B03D5C"/>
    <w:rsid w:val="00B04A4C"/>
    <w:rsid w:val="00B05083"/>
    <w:rsid w:val="00B05084"/>
    <w:rsid w:val="00B05A6F"/>
    <w:rsid w:val="00B0637A"/>
    <w:rsid w:val="00B0666F"/>
    <w:rsid w:val="00B06F12"/>
    <w:rsid w:val="00B06F21"/>
    <w:rsid w:val="00B078FB"/>
    <w:rsid w:val="00B07938"/>
    <w:rsid w:val="00B07B95"/>
    <w:rsid w:val="00B10526"/>
    <w:rsid w:val="00B10AE0"/>
    <w:rsid w:val="00B10B9A"/>
    <w:rsid w:val="00B10EBA"/>
    <w:rsid w:val="00B114CE"/>
    <w:rsid w:val="00B124DD"/>
    <w:rsid w:val="00B129B0"/>
    <w:rsid w:val="00B12DE1"/>
    <w:rsid w:val="00B1316C"/>
    <w:rsid w:val="00B1452D"/>
    <w:rsid w:val="00B14F34"/>
    <w:rsid w:val="00B156EB"/>
    <w:rsid w:val="00B157F9"/>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A83"/>
    <w:rsid w:val="00B23D05"/>
    <w:rsid w:val="00B23D39"/>
    <w:rsid w:val="00B26705"/>
    <w:rsid w:val="00B267FB"/>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2B1"/>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2EB2"/>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0F8"/>
    <w:rsid w:val="00B743B5"/>
    <w:rsid w:val="00B74ABD"/>
    <w:rsid w:val="00B766DC"/>
    <w:rsid w:val="00B779B9"/>
    <w:rsid w:val="00B779C9"/>
    <w:rsid w:val="00B8117B"/>
    <w:rsid w:val="00B81A6C"/>
    <w:rsid w:val="00B81AF2"/>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190E"/>
    <w:rsid w:val="00BA2280"/>
    <w:rsid w:val="00BA2A08"/>
    <w:rsid w:val="00BA2CBB"/>
    <w:rsid w:val="00BA4FE7"/>
    <w:rsid w:val="00BA5464"/>
    <w:rsid w:val="00BA56D2"/>
    <w:rsid w:val="00BA5C44"/>
    <w:rsid w:val="00BA5EF6"/>
    <w:rsid w:val="00BA6440"/>
    <w:rsid w:val="00BA6DFA"/>
    <w:rsid w:val="00BA75D6"/>
    <w:rsid w:val="00BA76E0"/>
    <w:rsid w:val="00BB0186"/>
    <w:rsid w:val="00BB093E"/>
    <w:rsid w:val="00BB212F"/>
    <w:rsid w:val="00BB2367"/>
    <w:rsid w:val="00BB2A25"/>
    <w:rsid w:val="00BB2CBD"/>
    <w:rsid w:val="00BB2CD1"/>
    <w:rsid w:val="00BB3060"/>
    <w:rsid w:val="00BB35DC"/>
    <w:rsid w:val="00BB3968"/>
    <w:rsid w:val="00BB411F"/>
    <w:rsid w:val="00BB4C3F"/>
    <w:rsid w:val="00BB4D40"/>
    <w:rsid w:val="00BB51E9"/>
    <w:rsid w:val="00BB56BD"/>
    <w:rsid w:val="00BB5A75"/>
    <w:rsid w:val="00BB6E25"/>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7E32"/>
    <w:rsid w:val="00BE007B"/>
    <w:rsid w:val="00BE1234"/>
    <w:rsid w:val="00BE2113"/>
    <w:rsid w:val="00BE2C35"/>
    <w:rsid w:val="00BE2FA6"/>
    <w:rsid w:val="00BE333F"/>
    <w:rsid w:val="00BE3759"/>
    <w:rsid w:val="00BE4532"/>
    <w:rsid w:val="00BE4610"/>
    <w:rsid w:val="00BE46E3"/>
    <w:rsid w:val="00BE4F7A"/>
    <w:rsid w:val="00BE598A"/>
    <w:rsid w:val="00BE5DE6"/>
    <w:rsid w:val="00BE725D"/>
    <w:rsid w:val="00BE7406"/>
    <w:rsid w:val="00BE741C"/>
    <w:rsid w:val="00BE7603"/>
    <w:rsid w:val="00BE76BB"/>
    <w:rsid w:val="00BE7924"/>
    <w:rsid w:val="00BE7D8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0C"/>
    <w:rsid w:val="00C01A1F"/>
    <w:rsid w:val="00C01BD7"/>
    <w:rsid w:val="00C01F33"/>
    <w:rsid w:val="00C02BE8"/>
    <w:rsid w:val="00C02CC6"/>
    <w:rsid w:val="00C03768"/>
    <w:rsid w:val="00C03F0B"/>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46EF"/>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8E1"/>
    <w:rsid w:val="00C34CF7"/>
    <w:rsid w:val="00C3666A"/>
    <w:rsid w:val="00C3719D"/>
    <w:rsid w:val="00C37CC3"/>
    <w:rsid w:val="00C4067E"/>
    <w:rsid w:val="00C40708"/>
    <w:rsid w:val="00C41F6C"/>
    <w:rsid w:val="00C42789"/>
    <w:rsid w:val="00C427C6"/>
    <w:rsid w:val="00C42BAB"/>
    <w:rsid w:val="00C42D5A"/>
    <w:rsid w:val="00C431D4"/>
    <w:rsid w:val="00C43D52"/>
    <w:rsid w:val="00C441E1"/>
    <w:rsid w:val="00C4421E"/>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467"/>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52B"/>
    <w:rsid w:val="00C63695"/>
    <w:rsid w:val="00C645C8"/>
    <w:rsid w:val="00C64672"/>
    <w:rsid w:val="00C64E8D"/>
    <w:rsid w:val="00C65B83"/>
    <w:rsid w:val="00C6673E"/>
    <w:rsid w:val="00C67DC5"/>
    <w:rsid w:val="00C70697"/>
    <w:rsid w:val="00C70E39"/>
    <w:rsid w:val="00C720B0"/>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637"/>
    <w:rsid w:val="00C92AEA"/>
    <w:rsid w:val="00C93308"/>
    <w:rsid w:val="00C9342D"/>
    <w:rsid w:val="00C93B38"/>
    <w:rsid w:val="00C93C4B"/>
    <w:rsid w:val="00C9438D"/>
    <w:rsid w:val="00C944AB"/>
    <w:rsid w:val="00C95477"/>
    <w:rsid w:val="00C9576F"/>
    <w:rsid w:val="00C95B40"/>
    <w:rsid w:val="00C95EB3"/>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6A57"/>
    <w:rsid w:val="00CD7C8E"/>
    <w:rsid w:val="00CD7DDB"/>
    <w:rsid w:val="00CE03E7"/>
    <w:rsid w:val="00CE0424"/>
    <w:rsid w:val="00CE2B7C"/>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12F"/>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27BC0"/>
    <w:rsid w:val="00D3005B"/>
    <w:rsid w:val="00D30552"/>
    <w:rsid w:val="00D30CB5"/>
    <w:rsid w:val="00D316AF"/>
    <w:rsid w:val="00D317F1"/>
    <w:rsid w:val="00D31E35"/>
    <w:rsid w:val="00D32226"/>
    <w:rsid w:val="00D325EA"/>
    <w:rsid w:val="00D33C70"/>
    <w:rsid w:val="00D3591B"/>
    <w:rsid w:val="00D36602"/>
    <w:rsid w:val="00D36AD4"/>
    <w:rsid w:val="00D36E71"/>
    <w:rsid w:val="00D375E4"/>
    <w:rsid w:val="00D37948"/>
    <w:rsid w:val="00D37D87"/>
    <w:rsid w:val="00D37E1B"/>
    <w:rsid w:val="00D4012A"/>
    <w:rsid w:val="00D40465"/>
    <w:rsid w:val="00D407FF"/>
    <w:rsid w:val="00D40B33"/>
    <w:rsid w:val="00D40ED2"/>
    <w:rsid w:val="00D41222"/>
    <w:rsid w:val="00D418A6"/>
    <w:rsid w:val="00D41BDF"/>
    <w:rsid w:val="00D4318F"/>
    <w:rsid w:val="00D438BF"/>
    <w:rsid w:val="00D43CCA"/>
    <w:rsid w:val="00D43F5A"/>
    <w:rsid w:val="00D440F8"/>
    <w:rsid w:val="00D44136"/>
    <w:rsid w:val="00D44DDF"/>
    <w:rsid w:val="00D45809"/>
    <w:rsid w:val="00D46B1F"/>
    <w:rsid w:val="00D472D7"/>
    <w:rsid w:val="00D501EA"/>
    <w:rsid w:val="00D507CD"/>
    <w:rsid w:val="00D5091D"/>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3B2"/>
    <w:rsid w:val="00D6435F"/>
    <w:rsid w:val="00D64438"/>
    <w:rsid w:val="00D64BBB"/>
    <w:rsid w:val="00D652B5"/>
    <w:rsid w:val="00D65542"/>
    <w:rsid w:val="00D65D99"/>
    <w:rsid w:val="00D66155"/>
    <w:rsid w:val="00D6688D"/>
    <w:rsid w:val="00D668F9"/>
    <w:rsid w:val="00D67C95"/>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47FC"/>
    <w:rsid w:val="00DA01B6"/>
    <w:rsid w:val="00DA0BDD"/>
    <w:rsid w:val="00DA1349"/>
    <w:rsid w:val="00DA1C2E"/>
    <w:rsid w:val="00DA305E"/>
    <w:rsid w:val="00DA3E03"/>
    <w:rsid w:val="00DA416C"/>
    <w:rsid w:val="00DA41F5"/>
    <w:rsid w:val="00DA5007"/>
    <w:rsid w:val="00DA5417"/>
    <w:rsid w:val="00DA55AB"/>
    <w:rsid w:val="00DA56E8"/>
    <w:rsid w:val="00DA580B"/>
    <w:rsid w:val="00DA593D"/>
    <w:rsid w:val="00DA621D"/>
    <w:rsid w:val="00DA63D8"/>
    <w:rsid w:val="00DA6A0A"/>
    <w:rsid w:val="00DA6CA1"/>
    <w:rsid w:val="00DA767E"/>
    <w:rsid w:val="00DB00F8"/>
    <w:rsid w:val="00DB0387"/>
    <w:rsid w:val="00DB0A9F"/>
    <w:rsid w:val="00DB0EA0"/>
    <w:rsid w:val="00DB1184"/>
    <w:rsid w:val="00DB377D"/>
    <w:rsid w:val="00DB49F1"/>
    <w:rsid w:val="00DB5719"/>
    <w:rsid w:val="00DB5B68"/>
    <w:rsid w:val="00DB6768"/>
    <w:rsid w:val="00DB6BB4"/>
    <w:rsid w:val="00DB6CED"/>
    <w:rsid w:val="00DB71D2"/>
    <w:rsid w:val="00DB72C9"/>
    <w:rsid w:val="00DB74A0"/>
    <w:rsid w:val="00DC05D9"/>
    <w:rsid w:val="00DC1887"/>
    <w:rsid w:val="00DC1D57"/>
    <w:rsid w:val="00DC1DD9"/>
    <w:rsid w:val="00DC1E23"/>
    <w:rsid w:val="00DC2090"/>
    <w:rsid w:val="00DC25CF"/>
    <w:rsid w:val="00DC2D36"/>
    <w:rsid w:val="00DC43E4"/>
    <w:rsid w:val="00DC4F17"/>
    <w:rsid w:val="00DC53EF"/>
    <w:rsid w:val="00DC5545"/>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54E"/>
    <w:rsid w:val="00DD3F5E"/>
    <w:rsid w:val="00DD4C79"/>
    <w:rsid w:val="00DD513E"/>
    <w:rsid w:val="00DD58C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3"/>
    <w:rsid w:val="00DF7D25"/>
    <w:rsid w:val="00DF7F7E"/>
    <w:rsid w:val="00E002D7"/>
    <w:rsid w:val="00E00C09"/>
    <w:rsid w:val="00E01FAC"/>
    <w:rsid w:val="00E025E1"/>
    <w:rsid w:val="00E02B90"/>
    <w:rsid w:val="00E0341B"/>
    <w:rsid w:val="00E03BB9"/>
    <w:rsid w:val="00E03BEC"/>
    <w:rsid w:val="00E0468D"/>
    <w:rsid w:val="00E046A9"/>
    <w:rsid w:val="00E04A9D"/>
    <w:rsid w:val="00E05527"/>
    <w:rsid w:val="00E05CDC"/>
    <w:rsid w:val="00E05EBD"/>
    <w:rsid w:val="00E0667F"/>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1AF6"/>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0CA9"/>
    <w:rsid w:val="00E615B1"/>
    <w:rsid w:val="00E61FFC"/>
    <w:rsid w:val="00E625EE"/>
    <w:rsid w:val="00E62F35"/>
    <w:rsid w:val="00E63803"/>
    <w:rsid w:val="00E63838"/>
    <w:rsid w:val="00E640B8"/>
    <w:rsid w:val="00E64434"/>
    <w:rsid w:val="00E64F46"/>
    <w:rsid w:val="00E65D40"/>
    <w:rsid w:val="00E66964"/>
    <w:rsid w:val="00E67C51"/>
    <w:rsid w:val="00E67EFD"/>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705"/>
    <w:rsid w:val="00E81C95"/>
    <w:rsid w:val="00E8218B"/>
    <w:rsid w:val="00E8233A"/>
    <w:rsid w:val="00E8234C"/>
    <w:rsid w:val="00E823E0"/>
    <w:rsid w:val="00E82822"/>
    <w:rsid w:val="00E82AA9"/>
    <w:rsid w:val="00E82D25"/>
    <w:rsid w:val="00E82F98"/>
    <w:rsid w:val="00E8385E"/>
    <w:rsid w:val="00E83AA9"/>
    <w:rsid w:val="00E83C9F"/>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16C"/>
    <w:rsid w:val="00EA2B34"/>
    <w:rsid w:val="00EA2F86"/>
    <w:rsid w:val="00EA33D0"/>
    <w:rsid w:val="00EA4B15"/>
    <w:rsid w:val="00EA4C84"/>
    <w:rsid w:val="00EA64E4"/>
    <w:rsid w:val="00EA7A41"/>
    <w:rsid w:val="00EA7C03"/>
    <w:rsid w:val="00EB05A0"/>
    <w:rsid w:val="00EB077B"/>
    <w:rsid w:val="00EB2190"/>
    <w:rsid w:val="00EB4480"/>
    <w:rsid w:val="00EB48BF"/>
    <w:rsid w:val="00EB4EA2"/>
    <w:rsid w:val="00EB4FF7"/>
    <w:rsid w:val="00EB6346"/>
    <w:rsid w:val="00EB639D"/>
    <w:rsid w:val="00EB7AC8"/>
    <w:rsid w:val="00EB7ADE"/>
    <w:rsid w:val="00EC00F8"/>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55D"/>
    <w:rsid w:val="00EE197E"/>
    <w:rsid w:val="00EE1A3D"/>
    <w:rsid w:val="00EE1E64"/>
    <w:rsid w:val="00EE207D"/>
    <w:rsid w:val="00EE255A"/>
    <w:rsid w:val="00EE4992"/>
    <w:rsid w:val="00EE5D77"/>
    <w:rsid w:val="00EE61F3"/>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F3"/>
    <w:rsid w:val="00F54C8C"/>
    <w:rsid w:val="00F556B0"/>
    <w:rsid w:val="00F55D89"/>
    <w:rsid w:val="00F56B53"/>
    <w:rsid w:val="00F56B95"/>
    <w:rsid w:val="00F56DC8"/>
    <w:rsid w:val="00F57AC3"/>
    <w:rsid w:val="00F607C5"/>
    <w:rsid w:val="00F60DEA"/>
    <w:rsid w:val="00F610C1"/>
    <w:rsid w:val="00F61A36"/>
    <w:rsid w:val="00F61B14"/>
    <w:rsid w:val="00F62254"/>
    <w:rsid w:val="00F629AD"/>
    <w:rsid w:val="00F62C50"/>
    <w:rsid w:val="00F6302A"/>
    <w:rsid w:val="00F630AC"/>
    <w:rsid w:val="00F640F6"/>
    <w:rsid w:val="00F64C2B"/>
    <w:rsid w:val="00F64CE5"/>
    <w:rsid w:val="00F651BE"/>
    <w:rsid w:val="00F65322"/>
    <w:rsid w:val="00F65586"/>
    <w:rsid w:val="00F65BB0"/>
    <w:rsid w:val="00F66381"/>
    <w:rsid w:val="00F67748"/>
    <w:rsid w:val="00F67F53"/>
    <w:rsid w:val="00F703BE"/>
    <w:rsid w:val="00F7046E"/>
    <w:rsid w:val="00F7093E"/>
    <w:rsid w:val="00F718E8"/>
    <w:rsid w:val="00F71BC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BA4"/>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B7543"/>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528"/>
    <w:rsid w:val="00FD1EC8"/>
    <w:rsid w:val="00FD2210"/>
    <w:rsid w:val="00FD223C"/>
    <w:rsid w:val="00FD2BB8"/>
    <w:rsid w:val="00FD2DFB"/>
    <w:rsid w:val="00FD39ED"/>
    <w:rsid w:val="00FD3F64"/>
    <w:rsid w:val="00FD3FB3"/>
    <w:rsid w:val="00FD47ED"/>
    <w:rsid w:val="00FD533A"/>
    <w:rsid w:val="00FD5340"/>
    <w:rsid w:val="00FD5F63"/>
    <w:rsid w:val="00FD6BAB"/>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893"/>
    <w:rsid w:val="00FF111F"/>
    <w:rsid w:val="00FF180F"/>
    <w:rsid w:val="00FF1984"/>
    <w:rsid w:val="00FF1EDC"/>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7528BD2-2677-4DD3-A775-CD60B7ACF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CB46E-B5BD-44AC-AB92-FC808A79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2814</TotalTime>
  <Pages>9</Pages>
  <Words>2694</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16943</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497</cp:revision>
  <cp:lastPrinted>2018-04-05T01:02:00Z</cp:lastPrinted>
  <dcterms:created xsi:type="dcterms:W3CDTF">2019-10-04T22:50:00Z</dcterms:created>
  <dcterms:modified xsi:type="dcterms:W3CDTF">2020-02-14T16:24:00Z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